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8BDBA" w14:textId="77777777" w:rsidR="00405552" w:rsidRDefault="00405552" w:rsidP="00CB7750">
      <w:pPr>
        <w:keepNext/>
        <w:pBdr>
          <w:bottom w:val="single" w:sz="4" w:space="0" w:color="auto"/>
        </w:pBdr>
        <w:tabs>
          <w:tab w:val="right" w:pos="9639"/>
        </w:tabs>
        <w:outlineLvl w:val="0"/>
        <w:rPr>
          <w:rFonts w:ascii="Arial" w:hAnsi="Arial" w:cs="Arial"/>
          <w:b/>
          <w:lang w:eastAsia="zh-CN"/>
        </w:rPr>
      </w:pPr>
    </w:p>
    <w:p w14:paraId="61FD8AFB" w14:textId="77777777" w:rsidR="009C75DC" w:rsidRDefault="009C75DC" w:rsidP="00CB7750">
      <w:pPr>
        <w:keepNext/>
        <w:pBdr>
          <w:bottom w:val="single" w:sz="4" w:space="0" w:color="auto"/>
        </w:pBdr>
        <w:tabs>
          <w:tab w:val="right" w:pos="9639"/>
        </w:tabs>
        <w:outlineLvl w:val="0"/>
        <w:rPr>
          <w:rFonts w:ascii="Arial" w:hAnsi="Arial" w:cs="Arial"/>
          <w:b/>
          <w:lang w:eastAsia="zh-CN"/>
        </w:rPr>
      </w:pPr>
    </w:p>
    <w:p w14:paraId="4544CD6F" w14:textId="11928ED6" w:rsidR="00CB7750" w:rsidRPr="002C2F8C" w:rsidRDefault="00C37FB9" w:rsidP="00CB7750">
      <w:pPr>
        <w:keepNext/>
        <w:pBdr>
          <w:bottom w:val="single" w:sz="4" w:space="0" w:color="auto"/>
        </w:pBdr>
        <w:tabs>
          <w:tab w:val="right" w:pos="9639"/>
        </w:tabs>
        <w:outlineLvl w:val="0"/>
        <w:rPr>
          <w:rFonts w:ascii="Arial" w:hAnsi="Arial" w:cs="Arial"/>
          <w:b/>
        </w:rPr>
      </w:pPr>
      <w:r>
        <w:rPr>
          <w:rFonts w:ascii="Arial" w:hAnsi="Arial" w:cs="Arial"/>
          <w:b/>
        </w:rPr>
        <w:t xml:space="preserve">3GPP TSG-SA5 </w:t>
      </w:r>
      <w:r w:rsidR="00D677F6">
        <w:rPr>
          <w:rFonts w:ascii="Arial" w:hAnsi="Arial" w:cs="Arial"/>
          <w:b/>
        </w:rPr>
        <w:t>Meeting #</w:t>
      </w:r>
      <w:r w:rsidR="00D677F6" w:rsidRPr="002C2F8C">
        <w:rPr>
          <w:rFonts w:ascii="Arial" w:hAnsi="Arial" w:cs="Arial"/>
          <w:b/>
        </w:rPr>
        <w:t>1</w:t>
      </w:r>
      <w:r w:rsidR="000A3C08">
        <w:rPr>
          <w:rFonts w:ascii="Arial" w:hAnsi="Arial" w:cs="Arial"/>
          <w:b/>
        </w:rPr>
        <w:t>4</w:t>
      </w:r>
      <w:r>
        <w:rPr>
          <w:rFonts w:ascii="Arial" w:hAnsi="Arial" w:cs="Arial"/>
          <w:b/>
        </w:rPr>
        <w:t>8e</w:t>
      </w:r>
      <w:r w:rsidR="00CB7750" w:rsidRPr="002C2F8C">
        <w:rPr>
          <w:rFonts w:ascii="Arial" w:hAnsi="Arial" w:cs="Arial"/>
          <w:b/>
        </w:rPr>
        <w:t xml:space="preserve">                  </w:t>
      </w:r>
      <w:r w:rsidR="0046152F" w:rsidRPr="002C2F8C">
        <w:rPr>
          <w:rFonts w:ascii="Arial" w:hAnsi="Arial" w:cs="Arial"/>
          <w:b/>
        </w:rPr>
        <w:t xml:space="preserve"> </w:t>
      </w:r>
      <w:r w:rsidR="00CE013C"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20A5A" w:rsidRPr="002C2F8C">
        <w:rPr>
          <w:rFonts w:ascii="Arial" w:hAnsi="Arial" w:cs="Arial"/>
          <w:b/>
        </w:rPr>
        <w:t>S5-2</w:t>
      </w:r>
      <w:r w:rsidR="00655063">
        <w:rPr>
          <w:rFonts w:ascii="Arial" w:hAnsi="Arial" w:cs="Arial"/>
          <w:b/>
        </w:rPr>
        <w:t>3</w:t>
      </w:r>
      <w:r>
        <w:rPr>
          <w:rFonts w:ascii="Arial" w:hAnsi="Arial" w:cs="Arial"/>
          <w:b/>
        </w:rPr>
        <w:t>3</w:t>
      </w:r>
      <w:r w:rsidR="00471A6E">
        <w:rPr>
          <w:rFonts w:ascii="Arial" w:hAnsi="Arial" w:cs="Arial"/>
          <w:b/>
        </w:rPr>
        <w:t>236</w:t>
      </w:r>
      <w:bookmarkStart w:id="0" w:name="_GoBack"/>
      <w:bookmarkEnd w:id="0"/>
    </w:p>
    <w:p w14:paraId="7B89F456" w14:textId="7DDB46B9" w:rsidR="00CB7750" w:rsidRPr="00EF44FE" w:rsidRDefault="00C37FB9" w:rsidP="00CB7750">
      <w:pPr>
        <w:keepNext/>
        <w:pBdr>
          <w:bottom w:val="single" w:sz="4" w:space="0" w:color="auto"/>
        </w:pBdr>
        <w:tabs>
          <w:tab w:val="right" w:pos="9639"/>
        </w:tabs>
        <w:outlineLvl w:val="0"/>
        <w:rPr>
          <w:rFonts w:ascii="Arial" w:hAnsi="Arial" w:cs="Arial"/>
          <w:b/>
        </w:rPr>
      </w:pPr>
      <w:r w:rsidRPr="00C37FB9">
        <w:rPr>
          <w:rFonts w:ascii="Arial" w:hAnsi="Arial" w:cs="Arial"/>
          <w:b/>
        </w:rPr>
        <w:t>Electronic meeting, Online, 17 -25 April 2023</w:t>
      </w:r>
    </w:p>
    <w:p w14:paraId="766F7F59" w14:textId="0F0FF0FF"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r>
      <w:r w:rsidR="00655063">
        <w:rPr>
          <w:rFonts w:ascii="Arial" w:hAnsi="Arial" w:cs="Arial"/>
          <w:b/>
          <w:sz w:val="20"/>
          <w:szCs w:val="20"/>
          <w:lang w:val="en-US"/>
        </w:rPr>
        <w:t>Rapporteur (Samsung)</w:t>
      </w:r>
    </w:p>
    <w:p w14:paraId="2E758021" w14:textId="0F20EFAD"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655063">
        <w:rPr>
          <w:rFonts w:ascii="Arial" w:hAnsi="Arial" w:cs="Arial"/>
          <w:b/>
          <w:sz w:val="20"/>
          <w:szCs w:val="20"/>
        </w:rPr>
        <w:t>FS_NSOEU and NSOEU</w:t>
      </w:r>
      <w:r w:rsidR="00F1331C">
        <w:rPr>
          <w:rFonts w:ascii="Arial" w:hAnsi="Arial" w:cs="Arial"/>
          <w:b/>
          <w:sz w:val="20"/>
          <w:szCs w:val="20"/>
        </w:rPr>
        <w:t xml:space="preserve"> </w:t>
      </w:r>
      <w:r w:rsidR="00DE2817">
        <w:rPr>
          <w:rFonts w:ascii="Arial" w:hAnsi="Arial" w:cs="Arial"/>
          <w:b/>
          <w:sz w:val="20"/>
          <w:szCs w:val="20"/>
        </w:rPr>
        <w:t>WoP</w:t>
      </w:r>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7167AACB"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BE35CE">
        <w:rPr>
          <w:rFonts w:ascii="Arial" w:hAnsi="Arial" w:cs="Arial"/>
          <w:b/>
          <w:sz w:val="20"/>
          <w:szCs w:val="20"/>
        </w:rPr>
        <w:t>6.9.3</w:t>
      </w:r>
      <w:r w:rsidR="00311337">
        <w:rPr>
          <w:rFonts w:ascii="Arial" w:hAnsi="Arial" w:cs="Arial"/>
          <w:b/>
          <w:sz w:val="20"/>
          <w:szCs w:val="20"/>
        </w:rPr>
        <w:t>.13</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7E91ED6F" w14:textId="77777777" w:rsidR="00B8083B" w:rsidRDefault="00B8083B" w:rsidP="00B8083B">
      <w:pPr>
        <w:pStyle w:val="Heading1"/>
      </w:pPr>
      <w:r>
        <w:t>1</w:t>
      </w:r>
      <w:r>
        <w:tab/>
        <w:t>Decision/action requested</w:t>
      </w:r>
    </w:p>
    <w:p w14:paraId="3F4EC8B7" w14:textId="30EBAF8F" w:rsidR="00B8083B" w:rsidRDefault="00B8083B" w:rsidP="00B8083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 below</w:t>
      </w:r>
      <w:r>
        <w:rPr>
          <w:b/>
          <w:i/>
        </w:rPr>
        <w:t>.</w:t>
      </w:r>
    </w:p>
    <w:p w14:paraId="27F24982" w14:textId="77777777" w:rsidR="005D3C88" w:rsidRDefault="005D3C88" w:rsidP="00BA5A41">
      <w:pPr>
        <w:rPr>
          <w:rFonts w:ascii="Arial" w:hAnsi="Arial" w:cs="Arial"/>
          <w:b/>
          <w:sz w:val="16"/>
          <w:szCs w:val="16"/>
        </w:rPr>
      </w:pPr>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10526"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2806"/>
        <w:gridCol w:w="4687"/>
        <w:gridCol w:w="3033"/>
      </w:tblGrid>
      <w:tr w:rsidR="002F49CC" w:rsidRPr="00EF44FE" w14:paraId="75177674" w14:textId="429B84A4" w:rsidTr="009F77A9">
        <w:trPr>
          <w:tblCellSpacing w:w="0" w:type="dxa"/>
        </w:trPr>
        <w:tc>
          <w:tcPr>
            <w:tcW w:w="2806"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2F49CC" w:rsidRPr="00EF44FE" w:rsidRDefault="00B63328" w:rsidP="00364145">
            <w:pPr>
              <w:jc w:val="center"/>
              <w:rPr>
                <w:rFonts w:ascii="Arial" w:hAnsi="Arial" w:cs="Arial"/>
                <w:b/>
                <w:sz w:val="18"/>
                <w:szCs w:val="18"/>
              </w:rPr>
            </w:pPr>
            <w:r>
              <w:rPr>
                <w:rFonts w:ascii="Arial" w:hAnsi="Arial" w:cs="Arial"/>
                <w:b/>
                <w:sz w:val="18"/>
                <w:szCs w:val="18"/>
              </w:rPr>
              <w:t xml:space="preserve">WoP </w:t>
            </w:r>
            <w:r w:rsidR="002F49CC" w:rsidRPr="00EF44FE">
              <w:rPr>
                <w:rFonts w:ascii="Arial" w:hAnsi="Arial" w:cs="Arial"/>
                <w:b/>
                <w:sz w:val="18"/>
                <w:szCs w:val="18"/>
              </w:rPr>
              <w:t>Item</w:t>
            </w:r>
          </w:p>
        </w:tc>
        <w:tc>
          <w:tcPr>
            <w:tcW w:w="4687"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2F49CC" w:rsidRPr="00EF44FE" w:rsidRDefault="002F49CC" w:rsidP="00364145">
            <w:pPr>
              <w:jc w:val="center"/>
              <w:rPr>
                <w:rFonts w:ascii="Arial" w:hAnsi="Arial" w:cs="Arial"/>
                <w:b/>
                <w:sz w:val="18"/>
                <w:szCs w:val="18"/>
              </w:rPr>
            </w:pPr>
            <w:r>
              <w:rPr>
                <w:rFonts w:ascii="Arial" w:hAnsi="Arial" w:cs="Arial"/>
                <w:b/>
                <w:sz w:val="18"/>
                <w:szCs w:val="18"/>
              </w:rPr>
              <w:t>WoP description</w:t>
            </w:r>
          </w:p>
        </w:tc>
        <w:tc>
          <w:tcPr>
            <w:tcW w:w="3033" w:type="dxa"/>
            <w:tcBorders>
              <w:top w:val="outset" w:sz="6" w:space="0" w:color="auto"/>
              <w:left w:val="outset" w:sz="6" w:space="0" w:color="C0C0C0"/>
              <w:bottom w:val="outset" w:sz="6" w:space="0" w:color="C0C0C0"/>
              <w:right w:val="outset" w:sz="6" w:space="0" w:color="C0C0C0"/>
            </w:tcBorders>
            <w:shd w:val="clear" w:color="auto" w:fill="auto"/>
          </w:tcPr>
          <w:p w14:paraId="633C5DBE" w14:textId="40617F11" w:rsidR="007045D9" w:rsidRDefault="007045D9" w:rsidP="00B2028B">
            <w:pPr>
              <w:jc w:val="center"/>
              <w:rPr>
                <w:rFonts w:ascii="Arial" w:hAnsi="Arial" w:cs="Arial"/>
                <w:b/>
                <w:sz w:val="18"/>
                <w:szCs w:val="18"/>
              </w:rPr>
            </w:pPr>
            <w:r>
              <w:rPr>
                <w:rFonts w:ascii="Arial" w:hAnsi="Arial" w:cs="Arial"/>
                <w:b/>
                <w:color w:val="000000"/>
                <w:sz w:val="18"/>
                <w:szCs w:val="18"/>
                <w:lang w:val="en-US"/>
              </w:rPr>
              <w:t>Rapporteur Recommendation</w:t>
            </w:r>
          </w:p>
        </w:tc>
      </w:tr>
      <w:tr w:rsidR="007045D9" w:rsidRPr="00EF44FE" w14:paraId="1D26FE22" w14:textId="1DE53DE2" w:rsidTr="001735F0">
        <w:trPr>
          <w:tblCellSpacing w:w="0" w:type="dxa"/>
        </w:trPr>
        <w:tc>
          <w:tcPr>
            <w:tcW w:w="10526" w:type="dxa"/>
            <w:gridSpan w:val="3"/>
            <w:tcBorders>
              <w:top w:val="outset" w:sz="6" w:space="0" w:color="C0C0C0"/>
              <w:left w:val="outset" w:sz="6" w:space="0" w:color="C0C0C0"/>
              <w:bottom w:val="outset" w:sz="6" w:space="0" w:color="C0C0C0"/>
              <w:right w:val="outset" w:sz="6" w:space="0" w:color="C0C0C0"/>
            </w:tcBorders>
            <w:shd w:val="clear" w:color="auto" w:fill="FFCCCC"/>
          </w:tcPr>
          <w:p w14:paraId="7E83C43D" w14:textId="20E96D26" w:rsidR="007045D9" w:rsidRPr="00A65FA0" w:rsidRDefault="007045D9" w:rsidP="00A65FA0">
            <w:pPr>
              <w:rPr>
                <w:rFonts w:ascii="Arial" w:hAnsi="Arial" w:cs="Arial"/>
                <w:b/>
                <w:bCs/>
                <w:color w:val="0000FF"/>
                <w:sz w:val="18"/>
                <w:szCs w:val="18"/>
                <w:lang w:val="en-US"/>
              </w:rPr>
            </w:pPr>
            <w:r>
              <w:rPr>
                <w:rFonts w:ascii="Arial" w:hAnsi="Arial" w:cs="Arial"/>
                <w:b/>
                <w:bCs/>
                <w:sz w:val="18"/>
                <w:szCs w:val="18"/>
                <w:lang w:val="en-US"/>
              </w:rPr>
              <w:t>New Services</w:t>
            </w:r>
          </w:p>
        </w:tc>
      </w:tr>
      <w:tr w:rsidR="00340B89" w:rsidRPr="00EF44FE" w14:paraId="107A4CC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7A41B41F" w14:textId="77777777" w:rsidR="00340B89" w:rsidRDefault="00340B89" w:rsidP="00024D5F">
            <w:pPr>
              <w:rPr>
                <w:rFonts w:ascii="Arial" w:hAnsi="Arial" w:cs="Arial"/>
                <w:b/>
                <w:color w:val="0000FF"/>
                <w:sz w:val="18"/>
                <w:szCs w:val="18"/>
                <w:lang w:eastAsia="zh-CN"/>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40E32B09" w14:textId="77777777" w:rsidR="00340B89" w:rsidRDefault="00C528CF" w:rsidP="00831E6D">
            <w:pPr>
              <w:rPr>
                <w:rFonts w:ascii="Arial" w:eastAsia="DengXian" w:hAnsi="Arial" w:cs="Arial"/>
                <w:b/>
                <w:color w:val="000000"/>
                <w:kern w:val="24"/>
                <w:sz w:val="18"/>
                <w:szCs w:val="18"/>
                <w:lang w:val="it-IT"/>
              </w:rPr>
            </w:pPr>
            <w:r w:rsidRPr="00C528CF">
              <w:rPr>
                <w:rFonts w:ascii="Arial" w:eastAsia="DengXian" w:hAnsi="Arial" w:cs="Arial"/>
                <w:b/>
                <w:color w:val="000000"/>
                <w:kern w:val="24"/>
                <w:sz w:val="18"/>
                <w:szCs w:val="18"/>
                <w:lang w:val="it-IT"/>
              </w:rPr>
              <w:t>Study on Network and Service Operations for Energy Utilities ( FS_NSOEU)</w:t>
            </w:r>
            <w:r w:rsidR="00831E6D">
              <w:rPr>
                <w:rFonts w:ascii="Arial" w:eastAsia="DengXian" w:hAnsi="Arial" w:cs="Arial"/>
                <w:b/>
                <w:color w:val="000000"/>
                <w:kern w:val="24"/>
                <w:sz w:val="18"/>
                <w:szCs w:val="18"/>
                <w:lang w:val="it-IT"/>
              </w:rPr>
              <w:t xml:space="preserve"> </w:t>
            </w:r>
            <w:r w:rsidR="00831E6D" w:rsidRPr="00C528CF">
              <w:rPr>
                <w:rFonts w:ascii="Arial" w:eastAsia="DengXian" w:hAnsi="Arial" w:cs="Arial" w:hint="eastAsia"/>
                <w:b/>
                <w:color w:val="000000"/>
                <w:kern w:val="24"/>
                <w:sz w:val="18"/>
                <w:szCs w:val="18"/>
                <w:lang w:val="it-IT"/>
              </w:rPr>
              <w:t>(</w:t>
            </w:r>
            <w:r w:rsidR="00831E6D" w:rsidRPr="00C528CF">
              <w:rPr>
                <w:rFonts w:ascii="Arial" w:eastAsia="DengXian" w:hAnsi="Arial" w:cs="Arial"/>
                <w:b/>
                <w:color w:val="000000"/>
                <w:kern w:val="24"/>
                <w:sz w:val="18"/>
                <w:szCs w:val="18"/>
                <w:lang w:val="it-IT"/>
              </w:rPr>
              <w:t xml:space="preserve">Samsung) </w:t>
            </w:r>
            <w:r w:rsidRPr="00C528CF">
              <w:rPr>
                <w:rFonts w:ascii="Arial" w:eastAsia="DengXian" w:hAnsi="Arial" w:cs="Arial"/>
                <w:b/>
                <w:color w:val="000000"/>
                <w:kern w:val="24"/>
                <w:sz w:val="18"/>
                <w:szCs w:val="18"/>
                <w:lang w:val="it-IT"/>
              </w:rPr>
              <w:t>(SP-211622)</w:t>
            </w:r>
          </w:p>
          <w:p w14:paraId="45A7FE00" w14:textId="2884B027" w:rsidR="00AB1635" w:rsidRPr="00EF44FE" w:rsidRDefault="00AB1635" w:rsidP="0016550A">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ins w:id="1" w:author="0902" w:date="2022-09-02T09:47:00Z">
              <w:r w:rsidR="008901B8">
                <w:rPr>
                  <w:rFonts w:ascii="Arial" w:hAnsi="Arial" w:cs="Arial"/>
                  <w:b/>
                  <w:color w:val="000000"/>
                  <w:sz w:val="18"/>
                  <w:szCs w:val="18"/>
                  <w:highlight w:val="yellow"/>
                  <w:lang w:val="en-US"/>
                </w:rPr>
                <w:t>7</w:t>
              </w:r>
            </w:ins>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SA#9</w:t>
            </w:r>
            <w:ins w:id="2" w:author="0902" w:date="2022-09-02T09:47:00Z">
              <w:r w:rsidR="008901B8">
                <w:rPr>
                  <w:rFonts w:ascii="Arial" w:hAnsi="Arial" w:cs="Arial"/>
                  <w:b/>
                  <w:color w:val="000000"/>
                  <w:sz w:val="18"/>
                  <w:szCs w:val="18"/>
                  <w:lang w:val="en-US"/>
                </w:rPr>
                <w:t>9</w:t>
              </w:r>
            </w:ins>
            <w:r>
              <w:rPr>
                <w:rFonts w:ascii="Arial" w:hAnsi="Arial" w:cs="Arial"/>
                <w:b/>
                <w:color w:val="000000"/>
                <w:sz w:val="18"/>
                <w:szCs w:val="18"/>
                <w:lang w:val="en-US"/>
              </w:rPr>
              <w:t>(</w:t>
            </w:r>
            <w:ins w:id="3" w:author="0902" w:date="2022-09-02T09:47:00Z">
              <w:r w:rsidR="008901B8">
                <w:rPr>
                  <w:rFonts w:ascii="Arial" w:hAnsi="Arial" w:cs="Arial"/>
                  <w:b/>
                  <w:color w:val="000000"/>
                  <w:sz w:val="18"/>
                  <w:szCs w:val="18"/>
                  <w:lang w:val="en-US"/>
                </w:rPr>
                <w:t>Mar</w:t>
              </w:r>
              <w:r w:rsidR="008901B8" w:rsidRPr="00434516">
                <w:rPr>
                  <w:rFonts w:ascii="Arial" w:hAnsi="Arial" w:cs="Arial"/>
                  <w:b/>
                  <w:color w:val="000000"/>
                  <w:sz w:val="18"/>
                  <w:szCs w:val="18"/>
                  <w:lang w:val="en-US"/>
                </w:rPr>
                <w:t xml:space="preserve"> </w:t>
              </w:r>
            </w:ins>
            <w:r w:rsidRPr="00434516">
              <w:rPr>
                <w:rFonts w:ascii="Arial" w:hAnsi="Arial" w:cs="Arial"/>
                <w:b/>
                <w:color w:val="000000"/>
                <w:sz w:val="18"/>
                <w:szCs w:val="18"/>
                <w:lang w:val="en-US"/>
              </w:rPr>
              <w:t>202</w:t>
            </w:r>
            <w:ins w:id="4" w:author="0902" w:date="2022-09-02T09:47:00Z">
              <w:r w:rsidR="008901B8">
                <w:rPr>
                  <w:rFonts w:ascii="Arial" w:hAnsi="Arial" w:cs="Arial"/>
                  <w:b/>
                  <w:color w:val="000000"/>
                  <w:sz w:val="18"/>
                  <w:szCs w:val="18"/>
                  <w:lang w:val="en-US"/>
                </w:rPr>
                <w:t>3</w:t>
              </w:r>
            </w:ins>
            <w:r>
              <w:rPr>
                <w:rFonts w:ascii="Arial" w:hAnsi="Arial" w:cs="Arial"/>
                <w:b/>
                <w:color w:val="000000"/>
                <w:sz w:val="18"/>
                <w:szCs w:val="18"/>
                <w:lang w:val="en-US"/>
              </w:rPr>
              <w:t>)</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36D429D7" w14:textId="77777777" w:rsidR="007045D9" w:rsidRDefault="007045D9" w:rsidP="0016550A">
            <w:pPr>
              <w:rPr>
                <w:rFonts w:ascii="Arial" w:hAnsi="Arial" w:cs="Arial"/>
                <w:b/>
                <w:color w:val="0000FF"/>
                <w:sz w:val="18"/>
                <w:szCs w:val="18"/>
                <w:lang w:eastAsia="zh-CN"/>
              </w:rPr>
            </w:pPr>
            <w:r>
              <w:rPr>
                <w:rFonts w:ascii="Arial" w:hAnsi="Arial" w:cs="Arial"/>
                <w:b/>
                <w:color w:val="0000FF"/>
                <w:sz w:val="18"/>
                <w:szCs w:val="18"/>
                <w:lang w:eastAsia="zh-CN"/>
              </w:rPr>
              <w:t>MAX 3 WoPs</w:t>
            </w:r>
          </w:p>
          <w:p w14:paraId="58C81FD6" w14:textId="0566932D" w:rsidR="00340B89" w:rsidRPr="00EF44FE" w:rsidRDefault="00302832" w:rsidP="0016550A">
            <w:pPr>
              <w:rPr>
                <w:rFonts w:ascii="Arial" w:hAnsi="Arial" w:cs="Arial"/>
                <w:b/>
                <w:color w:val="0000FF"/>
                <w:sz w:val="18"/>
                <w:szCs w:val="18"/>
                <w:lang w:eastAsia="zh-CN"/>
              </w:rPr>
            </w:pPr>
            <w:r>
              <w:rPr>
                <w:rFonts w:ascii="Arial" w:hAnsi="Arial" w:cs="Arial" w:hint="eastAsia"/>
                <w:b/>
                <w:color w:val="0000FF"/>
                <w:sz w:val="18"/>
                <w:szCs w:val="18"/>
                <w:lang w:eastAsia="zh-CN"/>
              </w:rPr>
              <w:t>1</w:t>
            </w:r>
            <w:r>
              <w:rPr>
                <w:rFonts w:ascii="Arial" w:hAnsi="Arial" w:cs="Arial"/>
                <w:b/>
                <w:color w:val="0000FF"/>
                <w:sz w:val="18"/>
                <w:szCs w:val="18"/>
                <w:lang w:eastAsia="zh-CN"/>
              </w:rPr>
              <w:t>3/</w:t>
            </w:r>
            <w:ins w:id="5" w:author="0902" w:date="2022-09-05T09:05:00Z">
              <w:r w:rsidR="0016550A">
                <w:rPr>
                  <w:rFonts w:ascii="Arial" w:hAnsi="Arial" w:cs="Arial"/>
                  <w:b/>
                  <w:color w:val="0000FF"/>
                  <w:sz w:val="18"/>
                  <w:szCs w:val="18"/>
                  <w:lang w:eastAsia="zh-CN"/>
                </w:rPr>
                <w:t>6</w:t>
              </w:r>
            </w:ins>
            <w:r>
              <w:rPr>
                <w:rFonts w:ascii="Arial" w:hAnsi="Arial" w:cs="Arial"/>
                <w:b/>
                <w:color w:val="0000FF"/>
                <w:sz w:val="18"/>
                <w:szCs w:val="18"/>
                <w:lang w:eastAsia="zh-CN"/>
              </w:rPr>
              <w:t>+1=</w:t>
            </w:r>
            <w:r w:rsidR="00D52433">
              <w:rPr>
                <w:rFonts w:ascii="Arial" w:hAnsi="Arial" w:cs="Arial"/>
                <w:b/>
                <w:color w:val="0000FF"/>
                <w:sz w:val="18"/>
                <w:szCs w:val="18"/>
                <w:lang w:eastAsia="zh-CN"/>
              </w:rPr>
              <w:t>4</w:t>
            </w:r>
          </w:p>
        </w:tc>
      </w:tr>
      <w:tr w:rsidR="00C37FB9" w:rsidRPr="00EF44FE" w14:paraId="1E8243A1" w14:textId="77777777" w:rsidTr="00C37FB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2C18848D" w14:textId="09C854F1" w:rsidR="00C37FB9" w:rsidRDefault="00C37FB9" w:rsidP="00024D5F">
            <w:pPr>
              <w:rPr>
                <w:rFonts w:ascii="Arial" w:hAnsi="Arial" w:cs="Arial"/>
                <w:b/>
                <w:color w:val="0000FF"/>
                <w:sz w:val="18"/>
                <w:szCs w:val="18"/>
                <w:lang w:eastAsia="zh-CN"/>
              </w:rPr>
            </w:pPr>
            <w:r>
              <w:rPr>
                <w:rFonts w:ascii="Arial" w:hAnsi="Arial" w:cs="Arial"/>
                <w:b/>
                <w:color w:val="0000FF"/>
                <w:sz w:val="18"/>
                <w:szCs w:val="18"/>
                <w:lang w:eastAsia="zh-CN"/>
              </w:rPr>
              <w:t>FS_NSOEU_WoP#0</w:t>
            </w:r>
          </w:p>
        </w:tc>
        <w:tc>
          <w:tcPr>
            <w:tcW w:w="4687"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43A1F25C" w14:textId="6AA838B7" w:rsidR="00C37FB9" w:rsidRPr="00C528CF" w:rsidRDefault="00C37FB9" w:rsidP="00831E6D">
            <w:pPr>
              <w:rPr>
                <w:rFonts w:ascii="Arial" w:eastAsia="DengXian" w:hAnsi="Arial" w:cs="Arial"/>
                <w:b/>
                <w:color w:val="000000"/>
                <w:kern w:val="24"/>
                <w:sz w:val="18"/>
                <w:szCs w:val="18"/>
                <w:lang w:val="it-IT"/>
              </w:rPr>
            </w:pPr>
            <w:r>
              <w:rPr>
                <w:rFonts w:ascii="Arial" w:eastAsia="DengXian" w:hAnsi="Arial" w:cs="Arial"/>
                <w:b/>
                <w:color w:val="000000"/>
                <w:kern w:val="24"/>
                <w:sz w:val="18"/>
                <w:szCs w:val="18"/>
                <w:lang w:val="it-IT"/>
              </w:rPr>
              <w:t>FINAL CLEAN UP</w:t>
            </w:r>
          </w:p>
        </w:tc>
        <w:tc>
          <w:tcPr>
            <w:tcW w:w="3033" w:type="dxa"/>
            <w:tcBorders>
              <w:top w:val="outset" w:sz="6" w:space="0" w:color="C0C0C0"/>
              <w:left w:val="outset" w:sz="6" w:space="0" w:color="C0C0C0"/>
              <w:bottom w:val="outset" w:sz="6" w:space="0" w:color="C0C0C0"/>
              <w:right w:val="outset" w:sz="6" w:space="0" w:color="C0C0C0"/>
            </w:tcBorders>
            <w:shd w:val="clear" w:color="auto" w:fill="FFFFFF" w:themeFill="background1"/>
          </w:tcPr>
          <w:p w14:paraId="36DB84CB" w14:textId="493C631E" w:rsidR="00C37FB9" w:rsidRDefault="00C37FB9" w:rsidP="0016550A">
            <w:pPr>
              <w:rPr>
                <w:rFonts w:ascii="Arial" w:hAnsi="Arial" w:cs="Arial"/>
                <w:b/>
                <w:color w:val="0000FF"/>
                <w:sz w:val="18"/>
                <w:szCs w:val="18"/>
                <w:lang w:eastAsia="zh-CN"/>
              </w:rPr>
            </w:pPr>
            <w:r w:rsidRPr="00DA3A8D">
              <w:rPr>
                <w:rFonts w:ascii="Arial" w:hAnsi="Arial" w:cs="Arial"/>
                <w:sz w:val="18"/>
                <w:szCs w:val="18"/>
                <w:lang w:eastAsia="zh-CN"/>
              </w:rPr>
              <w:t>SA5#14</w:t>
            </w:r>
            <w:r>
              <w:rPr>
                <w:rFonts w:ascii="Arial" w:hAnsi="Arial" w:cs="Arial"/>
                <w:sz w:val="18"/>
                <w:szCs w:val="18"/>
                <w:lang w:eastAsia="zh-CN"/>
              </w:rPr>
              <w:t>8e</w:t>
            </w:r>
          </w:p>
        </w:tc>
      </w:tr>
      <w:tr w:rsidR="00C528CF" w:rsidRPr="00EF44FE" w14:paraId="6D7FE54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41A3DA9" w14:textId="71D02DAE" w:rsidR="00C528CF" w:rsidRPr="00C528CF" w:rsidRDefault="009D77C4" w:rsidP="00C528CF">
            <w:pPr>
              <w:rPr>
                <w:rFonts w:ascii="Arial" w:hAnsi="Arial" w:cs="Arial"/>
                <w:b/>
                <w:color w:val="0000FF"/>
                <w:sz w:val="18"/>
                <w:szCs w:val="18"/>
                <w:lang w:eastAsia="zh-CN"/>
              </w:rPr>
            </w:pPr>
            <w:r w:rsidRPr="00C528CF">
              <w:rPr>
                <w:rFonts w:ascii="Arial" w:eastAsia="DengXian" w:hAnsi="Arial" w:cs="Arial"/>
                <w:b/>
                <w:color w:val="000000"/>
                <w:kern w:val="24"/>
                <w:sz w:val="18"/>
                <w:szCs w:val="18"/>
                <w:lang w:val="it-IT"/>
              </w:rPr>
              <w:t>FS_NSOEU</w:t>
            </w:r>
            <w:r>
              <w:rPr>
                <w:rFonts w:ascii="Arial" w:eastAsia="DengXian" w:hAnsi="Arial" w:cs="Arial"/>
                <w:b/>
                <w:color w:val="000000"/>
                <w:kern w:val="24"/>
                <w:sz w:val="18"/>
                <w:szCs w:val="18"/>
                <w:lang w:val="it-IT"/>
              </w:rPr>
              <w:t>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DBC479F" w14:textId="4E9E131B" w:rsidR="00C528CF" w:rsidRPr="00C528CF" w:rsidRDefault="00EA0BFA" w:rsidP="00C528CF">
            <w:pPr>
              <w:rPr>
                <w:rFonts w:ascii="Arial" w:hAnsi="Arial" w:cs="Arial"/>
                <w:b/>
                <w:color w:val="0000FF"/>
                <w:sz w:val="18"/>
                <w:szCs w:val="18"/>
              </w:rPr>
            </w:pPr>
            <w:r>
              <w:rPr>
                <w:rFonts w:ascii="Arial" w:hAnsi="Arial" w:cs="Arial"/>
                <w:sz w:val="18"/>
              </w:rPr>
              <w:t xml:space="preserve">1. </w:t>
            </w:r>
            <w:r w:rsidR="00C528CF" w:rsidRPr="00C528CF">
              <w:rPr>
                <w:rFonts w:ascii="Arial" w:hAnsi="Arial" w:cs="Arial"/>
                <w:sz w:val="18"/>
              </w:rPr>
              <w:t>Agree to skeleton, scope, overview, supporting annex, WoP list.</w:t>
            </w:r>
          </w:p>
        </w:tc>
        <w:tc>
          <w:tcPr>
            <w:tcW w:w="3033" w:type="dxa"/>
            <w:tcBorders>
              <w:top w:val="outset" w:sz="6" w:space="0" w:color="C0C0C0"/>
              <w:left w:val="outset" w:sz="6" w:space="0" w:color="C0C0C0"/>
              <w:bottom w:val="outset" w:sz="6" w:space="0" w:color="C0C0C0"/>
              <w:right w:val="outset" w:sz="6" w:space="0" w:color="C0C0C0"/>
            </w:tcBorders>
          </w:tcPr>
          <w:p w14:paraId="4B1486B0" w14:textId="29E906B6" w:rsidR="00C528CF" w:rsidRPr="006E435E" w:rsidRDefault="00C528CF" w:rsidP="00C528CF">
            <w:pPr>
              <w:rPr>
                <w:rFonts w:ascii="Arial" w:hAnsi="Arial" w:cs="Arial"/>
                <w:b/>
                <w:color w:val="D9D9D9" w:themeColor="background1" w:themeShade="D9"/>
                <w:sz w:val="18"/>
                <w:szCs w:val="18"/>
              </w:rPr>
            </w:pPr>
          </w:p>
        </w:tc>
      </w:tr>
      <w:tr w:rsidR="009D77C4" w:rsidRPr="00EF44FE" w14:paraId="4F5B828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FAFD780" w14:textId="616BFC2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B7FA14" w14:textId="41A5F5A4" w:rsidR="009D77C4" w:rsidRPr="00C528CF" w:rsidRDefault="009D77C4" w:rsidP="009D77C4">
            <w:pPr>
              <w:rPr>
                <w:rFonts w:ascii="Arial" w:hAnsi="Arial" w:cs="Arial"/>
                <w:sz w:val="18"/>
              </w:rPr>
            </w:pPr>
            <w:r>
              <w:rPr>
                <w:rFonts w:ascii="Arial" w:hAnsi="Arial" w:cs="Arial"/>
                <w:sz w:val="18"/>
              </w:rPr>
              <w:t>2a.</w:t>
            </w:r>
            <w:r w:rsidRPr="00C528CF">
              <w:rPr>
                <w:rFonts w:ascii="Arial" w:hAnsi="Arial" w:cs="Arial"/>
                <w:sz w:val="18"/>
              </w:rPr>
              <w:t>Capture users, roles, current practice, problem statement for (i)</w:t>
            </w:r>
          </w:p>
          <w:p w14:paraId="27EB2C08" w14:textId="1901AD0E" w:rsidR="009D77C4" w:rsidRPr="00C528CF" w:rsidRDefault="009D77C4" w:rsidP="009D77C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c>
          <w:tcPr>
            <w:tcW w:w="3033" w:type="dxa"/>
            <w:tcBorders>
              <w:top w:val="outset" w:sz="6" w:space="0" w:color="C0C0C0"/>
              <w:left w:val="outset" w:sz="6" w:space="0" w:color="C0C0C0"/>
              <w:bottom w:val="outset" w:sz="6" w:space="0" w:color="C0C0C0"/>
              <w:right w:val="outset" w:sz="6" w:space="0" w:color="C0C0C0"/>
            </w:tcBorders>
          </w:tcPr>
          <w:p w14:paraId="04050348" w14:textId="6BB33946" w:rsidR="009D77C4" w:rsidRPr="006E435E" w:rsidRDefault="009D77C4" w:rsidP="009D77C4">
            <w:pPr>
              <w:rPr>
                <w:rFonts w:ascii="Arial" w:hAnsi="Arial" w:cs="Arial"/>
                <w:bCs/>
                <w:color w:val="D9D9D9" w:themeColor="background1" w:themeShade="D9"/>
                <w:sz w:val="18"/>
                <w:szCs w:val="18"/>
              </w:rPr>
            </w:pPr>
          </w:p>
        </w:tc>
      </w:tr>
      <w:tr w:rsidR="009D77C4" w:rsidRPr="00EF44FE" w14:paraId="284C7C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229D5EF5" w14:textId="1AA47168"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1E3D079" w14:textId="1DD860F2" w:rsidR="009D77C4" w:rsidRPr="00C528CF" w:rsidRDefault="009D77C4" w:rsidP="009D77C4">
            <w:pPr>
              <w:ind w:left="316" w:hanging="316"/>
              <w:rPr>
                <w:rStyle w:val="B1Char"/>
                <w:rFonts w:ascii="Arial" w:hAnsi="Arial" w:cs="Arial"/>
                <w:sz w:val="18"/>
              </w:rPr>
            </w:pPr>
            <w:r>
              <w:rPr>
                <w:rFonts w:ascii="Arial" w:hAnsi="Arial" w:cs="Arial"/>
                <w:sz w:val="18"/>
              </w:rPr>
              <w:t>2b.</w:t>
            </w:r>
            <w:r w:rsidRPr="00C528CF">
              <w:rPr>
                <w:rFonts w:ascii="Arial" w:hAnsi="Arial" w:cs="Arial"/>
                <w:sz w:val="18"/>
              </w:rPr>
              <w:t>i.</w:t>
            </w:r>
            <w:r w:rsidRPr="00EA0BFA">
              <w:rPr>
                <w:rStyle w:val="B1Char"/>
                <w:rFonts w:ascii="Arial" w:hAnsi="Arial" w:cs="Arial"/>
                <w:sz w:val="18"/>
              </w:rPr>
              <w:t>Study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9D77C4" w:rsidRPr="00C528CF" w:rsidRDefault="009D77C4" w:rsidP="009D77C4">
            <w:pPr>
              <w:rPr>
                <w:rFonts w:ascii="Arial" w:hAnsi="Arial" w:cs="Arial"/>
                <w:b/>
                <w:color w:val="0000FF"/>
                <w:sz w:val="18"/>
                <w:szCs w:val="18"/>
              </w:rPr>
            </w:pPr>
            <w:r w:rsidRPr="00C528CF">
              <w:rPr>
                <w:rStyle w:val="B1Char"/>
                <w:rFonts w:ascii="Arial" w:hAnsi="Arial" w:cs="Arial"/>
                <w:sz w:val="18"/>
              </w:rPr>
              <w:t>Capture use cases, requirements</w:t>
            </w:r>
          </w:p>
        </w:tc>
        <w:tc>
          <w:tcPr>
            <w:tcW w:w="3033" w:type="dxa"/>
            <w:tcBorders>
              <w:top w:val="outset" w:sz="6" w:space="0" w:color="C0C0C0"/>
              <w:left w:val="outset" w:sz="6" w:space="0" w:color="C0C0C0"/>
              <w:bottom w:val="outset" w:sz="6" w:space="0" w:color="C0C0C0"/>
              <w:right w:val="outset" w:sz="6" w:space="0" w:color="C0C0C0"/>
            </w:tcBorders>
          </w:tcPr>
          <w:p w14:paraId="4FFFEDA4" w14:textId="55A9255E" w:rsidR="009D77C4" w:rsidRPr="006E435E" w:rsidRDefault="009D77C4" w:rsidP="009D77C4">
            <w:pPr>
              <w:rPr>
                <w:rFonts w:ascii="Arial" w:hAnsi="Arial" w:cs="Arial"/>
                <w:color w:val="D9D9D9" w:themeColor="background1" w:themeShade="D9"/>
                <w:sz w:val="18"/>
                <w:szCs w:val="18"/>
              </w:rPr>
            </w:pPr>
          </w:p>
        </w:tc>
      </w:tr>
      <w:tr w:rsidR="009D77C4" w:rsidRPr="00EF44FE" w14:paraId="38FA54C3"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E9AD312" w14:textId="493E4DD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24A04404" w14:textId="7C1A2DA7" w:rsidR="009D77C4" w:rsidRPr="00C528CF" w:rsidRDefault="009D77C4" w:rsidP="009D77C4">
            <w:pPr>
              <w:rPr>
                <w:rFonts w:ascii="Arial" w:hAnsi="Arial" w:cs="Arial"/>
                <w:b/>
                <w:color w:val="0000FF"/>
                <w:sz w:val="18"/>
                <w:szCs w:val="18"/>
              </w:rPr>
            </w:pPr>
            <w:r>
              <w:rPr>
                <w:rFonts w:ascii="Arial" w:hAnsi="Arial" w:cs="Arial"/>
                <w:sz w:val="18"/>
              </w:rPr>
              <w:t>2c.</w:t>
            </w:r>
            <w:r w:rsidRPr="00C528CF">
              <w:rPr>
                <w:rFonts w:ascii="Arial" w:hAnsi="Arial" w:cs="Arial"/>
                <w:sz w:val="18"/>
              </w:rPr>
              <w:t>Capture solutions for (i),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335E0533" w14:textId="550B7990" w:rsidR="009D77C4" w:rsidRPr="006E435E" w:rsidRDefault="009D77C4" w:rsidP="009D77C4">
            <w:pPr>
              <w:rPr>
                <w:rFonts w:ascii="Arial" w:hAnsi="Arial" w:cs="Arial"/>
                <w:b/>
                <w:color w:val="D9D9D9" w:themeColor="background1" w:themeShade="D9"/>
                <w:sz w:val="18"/>
                <w:szCs w:val="18"/>
                <w:lang w:eastAsia="zh-CN"/>
              </w:rPr>
            </w:pPr>
          </w:p>
        </w:tc>
      </w:tr>
      <w:tr w:rsidR="009D77C4" w:rsidRPr="00EF44FE" w14:paraId="17CC883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6CAF88B" w14:textId="0E7D940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5</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3AEC20F" w14:textId="4A490766" w:rsidR="009D77C4" w:rsidRPr="00C528CF" w:rsidRDefault="009D77C4" w:rsidP="009D77C4">
            <w:pPr>
              <w:rPr>
                <w:rFonts w:ascii="Arial" w:hAnsi="Arial" w:cs="Arial"/>
                <w:sz w:val="18"/>
              </w:rPr>
            </w:pPr>
            <w:r>
              <w:rPr>
                <w:rFonts w:ascii="Arial" w:hAnsi="Arial" w:cs="Arial"/>
                <w:sz w:val="18"/>
              </w:rPr>
              <w:t>3a.</w:t>
            </w:r>
            <w:r w:rsidRPr="00C528CF">
              <w:rPr>
                <w:rFonts w:ascii="Arial" w:hAnsi="Arial" w:cs="Arial"/>
                <w:sz w:val="18"/>
              </w:rPr>
              <w:t>Capture users, roles, current practice, problem statement for (ii)</w:t>
            </w:r>
          </w:p>
          <w:p w14:paraId="63ADEA00" w14:textId="32576D87"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c>
          <w:tcPr>
            <w:tcW w:w="3033" w:type="dxa"/>
            <w:tcBorders>
              <w:top w:val="outset" w:sz="6" w:space="0" w:color="C0C0C0"/>
              <w:left w:val="outset" w:sz="6" w:space="0" w:color="C0C0C0"/>
              <w:bottom w:val="outset" w:sz="6" w:space="0" w:color="C0C0C0"/>
              <w:right w:val="outset" w:sz="6" w:space="0" w:color="C0C0C0"/>
            </w:tcBorders>
          </w:tcPr>
          <w:p w14:paraId="21F6E56F" w14:textId="3443712A" w:rsidR="009D77C4" w:rsidRPr="006E435E" w:rsidRDefault="009D77C4" w:rsidP="009D77C4">
            <w:pPr>
              <w:rPr>
                <w:rFonts w:ascii="Arial" w:hAnsi="Arial" w:cs="Arial"/>
                <w:b/>
                <w:color w:val="D9D9D9" w:themeColor="background1" w:themeShade="D9"/>
                <w:sz w:val="18"/>
                <w:szCs w:val="18"/>
              </w:rPr>
            </w:pPr>
          </w:p>
        </w:tc>
      </w:tr>
      <w:tr w:rsidR="009D77C4" w:rsidRPr="00EF44FE" w14:paraId="294A2101"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1F8C7FA3" w14:textId="6E0FEAC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6</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C0945A3" w14:textId="014D05CC" w:rsidR="009D77C4" w:rsidRPr="00C528CF" w:rsidRDefault="009D77C4" w:rsidP="009D77C4">
            <w:pPr>
              <w:rPr>
                <w:rFonts w:ascii="Arial" w:hAnsi="Arial" w:cs="Arial"/>
                <w:b/>
                <w:color w:val="0000FF"/>
                <w:sz w:val="18"/>
                <w:szCs w:val="18"/>
              </w:rPr>
            </w:pPr>
            <w:r>
              <w:rPr>
                <w:rFonts w:ascii="Arial" w:hAnsi="Arial" w:cs="Arial"/>
                <w:sz w:val="18"/>
              </w:rPr>
              <w:t>3b.</w:t>
            </w:r>
            <w:r w:rsidRPr="00C528CF">
              <w:rPr>
                <w:rFonts w:ascii="Arial" w:hAnsi="Arial" w:cs="Arial"/>
                <w:sz w:val="18"/>
              </w:rPr>
              <w:t>ii.</w:t>
            </w:r>
            <w:r w:rsidRPr="00EA0BFA">
              <w:rPr>
                <w:rFonts w:ascii="Arial" w:hAnsi="Arial" w:cs="Arial"/>
                <w:sz w:val="18"/>
              </w:rPr>
              <w:t>Study how Energy Utility customers of MNOs can provide standardized reports of network performance problems to MNOs.</w:t>
            </w:r>
          </w:p>
        </w:tc>
        <w:tc>
          <w:tcPr>
            <w:tcW w:w="3033" w:type="dxa"/>
            <w:tcBorders>
              <w:top w:val="outset" w:sz="6" w:space="0" w:color="C0C0C0"/>
              <w:left w:val="outset" w:sz="6" w:space="0" w:color="C0C0C0"/>
              <w:bottom w:val="outset" w:sz="6" w:space="0" w:color="C0C0C0"/>
              <w:right w:val="outset" w:sz="6" w:space="0" w:color="C0C0C0"/>
            </w:tcBorders>
          </w:tcPr>
          <w:p w14:paraId="3AC16B9C" w14:textId="1A5928A9" w:rsidR="009D77C4" w:rsidRPr="006E435E" w:rsidRDefault="009D77C4" w:rsidP="009D77C4">
            <w:pPr>
              <w:rPr>
                <w:rFonts w:ascii="Arial" w:hAnsi="Arial" w:cs="Arial"/>
                <w:color w:val="D9D9D9" w:themeColor="background1" w:themeShade="D9"/>
                <w:sz w:val="18"/>
                <w:szCs w:val="18"/>
              </w:rPr>
            </w:pPr>
          </w:p>
        </w:tc>
      </w:tr>
      <w:tr w:rsidR="009D77C4" w:rsidRPr="00EF44FE" w14:paraId="78914D3D" w14:textId="77777777" w:rsidTr="006E435E">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0A6DE524" w14:textId="7FAE6B90"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7</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4FC4DC0" w14:textId="43F1843C" w:rsidR="009D77C4" w:rsidRPr="00C528CF" w:rsidRDefault="009D77C4" w:rsidP="009D77C4">
            <w:pPr>
              <w:rPr>
                <w:rFonts w:ascii="Arial" w:hAnsi="Arial" w:cs="Arial"/>
                <w:b/>
                <w:color w:val="0000FF"/>
                <w:sz w:val="18"/>
                <w:szCs w:val="18"/>
              </w:rPr>
            </w:pPr>
            <w:r>
              <w:rPr>
                <w:rFonts w:ascii="Arial" w:hAnsi="Arial" w:cs="Arial"/>
                <w:sz w:val="18"/>
              </w:rPr>
              <w:t>3c.</w:t>
            </w:r>
            <w:r w:rsidRPr="00C528CF">
              <w:rPr>
                <w:rFonts w:ascii="Arial" w:hAnsi="Arial" w:cs="Arial"/>
                <w:sz w:val="18"/>
              </w:rPr>
              <w:t>Capture solutions for (ii)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shd w:val="clear" w:color="auto" w:fill="auto"/>
          </w:tcPr>
          <w:p w14:paraId="4E3F9704" w14:textId="69798B0C" w:rsidR="009D77C4" w:rsidRPr="006E435E" w:rsidRDefault="009D77C4" w:rsidP="006E435E">
            <w:pPr>
              <w:rPr>
                <w:rFonts w:ascii="Arial" w:hAnsi="Arial" w:cs="Arial"/>
                <w:sz w:val="16"/>
                <w:szCs w:val="16"/>
              </w:rPr>
            </w:pPr>
          </w:p>
        </w:tc>
      </w:tr>
      <w:tr w:rsidR="009D77C4" w:rsidRPr="00EF44FE" w14:paraId="3FC94B27"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50E8C7A" w14:textId="70F5B394"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w:t>
            </w:r>
            <w:r>
              <w:rPr>
                <w:rFonts w:ascii="Arial" w:eastAsia="DengXian" w:hAnsi="Arial" w:cs="Arial"/>
                <w:b/>
                <w:color w:val="000000"/>
                <w:kern w:val="24"/>
                <w:sz w:val="18"/>
                <w:szCs w:val="18"/>
                <w:lang w:val="it-IT"/>
              </w:rPr>
              <w:t>8</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9B6A73C" w14:textId="4B79E61A" w:rsidR="009D77C4" w:rsidRPr="00C528CF" w:rsidRDefault="009D77C4" w:rsidP="009D77C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9D77C4" w:rsidRPr="00C528CF" w:rsidRDefault="009D77C4" w:rsidP="009D77C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c>
          <w:tcPr>
            <w:tcW w:w="3033" w:type="dxa"/>
            <w:tcBorders>
              <w:top w:val="outset" w:sz="6" w:space="0" w:color="C0C0C0"/>
              <w:left w:val="outset" w:sz="6" w:space="0" w:color="C0C0C0"/>
              <w:bottom w:val="outset" w:sz="6" w:space="0" w:color="C0C0C0"/>
              <w:right w:val="outset" w:sz="6" w:space="0" w:color="C0C0C0"/>
            </w:tcBorders>
          </w:tcPr>
          <w:p w14:paraId="6CA98E69" w14:textId="76D83947" w:rsidR="009D77C4" w:rsidRPr="006E435E" w:rsidRDefault="009D77C4" w:rsidP="009D77C4">
            <w:pPr>
              <w:rPr>
                <w:rFonts w:ascii="Arial" w:hAnsi="Arial" w:cs="Arial"/>
                <w:bCs/>
                <w:color w:val="D9D9D9" w:themeColor="background1" w:themeShade="D9"/>
                <w:sz w:val="18"/>
                <w:szCs w:val="18"/>
              </w:rPr>
            </w:pPr>
          </w:p>
        </w:tc>
      </w:tr>
      <w:tr w:rsidR="009D77C4" w:rsidRPr="00EF44FE" w14:paraId="726728B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3FC161A6" w14:textId="51E04977"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lastRenderedPageBreak/>
              <w:t>FS_NSOEU_WoP#</w:t>
            </w:r>
            <w:r>
              <w:rPr>
                <w:rFonts w:ascii="Arial" w:eastAsia="DengXian" w:hAnsi="Arial" w:cs="Arial"/>
                <w:b/>
                <w:color w:val="000000"/>
                <w:kern w:val="24"/>
                <w:sz w:val="18"/>
                <w:szCs w:val="18"/>
                <w:lang w:val="it-IT"/>
              </w:rPr>
              <w:t>9</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E1AE337" w14:textId="11A4A723" w:rsidR="009D77C4" w:rsidRPr="00EA0BFA" w:rsidRDefault="009D77C4" w:rsidP="009D77C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9D77C4" w:rsidRPr="00C528CF" w:rsidRDefault="009D77C4" w:rsidP="009D77C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c>
          <w:tcPr>
            <w:tcW w:w="3033" w:type="dxa"/>
            <w:tcBorders>
              <w:top w:val="outset" w:sz="6" w:space="0" w:color="C0C0C0"/>
              <w:left w:val="outset" w:sz="6" w:space="0" w:color="C0C0C0"/>
              <w:bottom w:val="outset" w:sz="6" w:space="0" w:color="C0C0C0"/>
              <w:right w:val="outset" w:sz="6" w:space="0" w:color="C0C0C0"/>
            </w:tcBorders>
          </w:tcPr>
          <w:p w14:paraId="4602BF06" w14:textId="601A448A" w:rsidR="009D77C4" w:rsidRPr="006E435E" w:rsidRDefault="009D77C4" w:rsidP="009D77C4">
            <w:pPr>
              <w:rPr>
                <w:rFonts w:ascii="Arial" w:hAnsi="Arial" w:cs="Arial"/>
                <w:color w:val="D9D9D9" w:themeColor="background1" w:themeShade="D9"/>
                <w:sz w:val="18"/>
                <w:szCs w:val="18"/>
              </w:rPr>
            </w:pPr>
          </w:p>
        </w:tc>
      </w:tr>
      <w:tr w:rsidR="009D77C4" w:rsidRPr="00EF44FE" w14:paraId="54F8781C"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2FDDF4B" w14:textId="246F35CB"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0</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06C300A" w14:textId="4B0CE311" w:rsidR="009D77C4" w:rsidRPr="00C528CF" w:rsidRDefault="009D77C4" w:rsidP="009D77C4">
            <w:pPr>
              <w:rPr>
                <w:rFonts w:ascii="Arial" w:hAnsi="Arial" w:cs="Arial"/>
                <w:b/>
                <w:color w:val="0000FF"/>
                <w:sz w:val="18"/>
                <w:szCs w:val="18"/>
              </w:rPr>
            </w:pPr>
            <w:r>
              <w:rPr>
                <w:rFonts w:ascii="Arial" w:hAnsi="Arial" w:cs="Arial"/>
                <w:sz w:val="18"/>
              </w:rPr>
              <w:t>4c.</w:t>
            </w:r>
            <w:r w:rsidRPr="00C528CF">
              <w:rPr>
                <w:rFonts w:ascii="Arial" w:hAnsi="Arial" w:cs="Arial"/>
                <w:sz w:val="18"/>
              </w:rPr>
              <w:t>Capture solutions for (iii) , with consideration of existing capabilities.</w:t>
            </w:r>
          </w:p>
        </w:tc>
        <w:tc>
          <w:tcPr>
            <w:tcW w:w="3033" w:type="dxa"/>
            <w:tcBorders>
              <w:top w:val="outset" w:sz="6" w:space="0" w:color="C0C0C0"/>
              <w:left w:val="outset" w:sz="6" w:space="0" w:color="C0C0C0"/>
              <w:bottom w:val="outset" w:sz="6" w:space="0" w:color="C0C0C0"/>
              <w:right w:val="outset" w:sz="6" w:space="0" w:color="C0C0C0"/>
            </w:tcBorders>
          </w:tcPr>
          <w:p w14:paraId="117BC9C6" w14:textId="74EC5796" w:rsidR="009D77C4" w:rsidRPr="00DA3A8D" w:rsidRDefault="00366EFF" w:rsidP="00C37FB9">
            <w:pPr>
              <w:rPr>
                <w:rFonts w:ascii="Arial" w:hAnsi="Arial" w:cs="Arial"/>
                <w:sz w:val="18"/>
                <w:szCs w:val="18"/>
                <w:lang w:eastAsia="zh-CN"/>
              </w:rPr>
            </w:pPr>
            <w:r w:rsidRPr="00DA3A8D">
              <w:rPr>
                <w:rFonts w:ascii="Arial" w:hAnsi="Arial" w:cs="Arial"/>
                <w:sz w:val="18"/>
                <w:szCs w:val="18"/>
                <w:lang w:eastAsia="zh-CN"/>
              </w:rPr>
              <w:t>SA5#14</w:t>
            </w:r>
            <w:r w:rsidR="00C37FB9">
              <w:rPr>
                <w:rFonts w:ascii="Arial" w:hAnsi="Arial" w:cs="Arial"/>
                <w:sz w:val="18"/>
                <w:szCs w:val="18"/>
                <w:lang w:eastAsia="zh-CN"/>
              </w:rPr>
              <w:t>8e</w:t>
            </w:r>
          </w:p>
        </w:tc>
      </w:tr>
      <w:tr w:rsidR="009D77C4" w:rsidRPr="00EF44FE" w14:paraId="0044C53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6A4AF49E" w14:textId="596F853C"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8973E1E" w14:textId="65574FFF" w:rsidR="009D77C4" w:rsidRPr="00C528CF" w:rsidRDefault="009D77C4" w:rsidP="009D77C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c>
          <w:tcPr>
            <w:tcW w:w="3033" w:type="dxa"/>
            <w:tcBorders>
              <w:top w:val="outset" w:sz="6" w:space="0" w:color="C0C0C0"/>
              <w:left w:val="outset" w:sz="6" w:space="0" w:color="C0C0C0"/>
              <w:bottom w:val="outset" w:sz="6" w:space="0" w:color="C0C0C0"/>
              <w:right w:val="outset" w:sz="6" w:space="0" w:color="C0C0C0"/>
            </w:tcBorders>
          </w:tcPr>
          <w:p w14:paraId="3D36F43E" w14:textId="5B5B3FC8" w:rsidR="009D77C4" w:rsidRPr="006E435E" w:rsidRDefault="009D77C4" w:rsidP="009D77C4">
            <w:pPr>
              <w:rPr>
                <w:rFonts w:ascii="Arial" w:hAnsi="Arial" w:cs="Arial"/>
                <w:color w:val="0000FF"/>
                <w:sz w:val="18"/>
                <w:szCs w:val="18"/>
                <w:lang w:eastAsia="zh-CN"/>
              </w:rPr>
            </w:pPr>
          </w:p>
        </w:tc>
      </w:tr>
      <w:tr w:rsidR="009D77C4" w:rsidRPr="00EF44FE" w14:paraId="5A52F01E"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6E8C8E" w14:textId="26573C7E"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3C130B5D" w14:textId="0C6CC8A5" w:rsidR="009D77C4" w:rsidRPr="00C528CF" w:rsidRDefault="009D77C4" w:rsidP="009D77C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c>
          <w:tcPr>
            <w:tcW w:w="3033" w:type="dxa"/>
            <w:tcBorders>
              <w:top w:val="outset" w:sz="6" w:space="0" w:color="C0C0C0"/>
              <w:left w:val="outset" w:sz="6" w:space="0" w:color="C0C0C0"/>
              <w:bottom w:val="outset" w:sz="6" w:space="0" w:color="C0C0C0"/>
              <w:right w:val="outset" w:sz="6" w:space="0" w:color="C0C0C0"/>
            </w:tcBorders>
          </w:tcPr>
          <w:p w14:paraId="41A7B837" w14:textId="3C887E1F" w:rsidR="009D77C4" w:rsidRPr="006E435E" w:rsidRDefault="009D77C4" w:rsidP="009D77C4">
            <w:pPr>
              <w:rPr>
                <w:rFonts w:ascii="Arial" w:hAnsi="Arial" w:cs="Arial"/>
                <w:color w:val="0000FF"/>
                <w:sz w:val="18"/>
                <w:szCs w:val="18"/>
              </w:rPr>
            </w:pPr>
          </w:p>
        </w:tc>
      </w:tr>
      <w:tr w:rsidR="009D77C4" w:rsidRPr="00EF44FE" w14:paraId="55650940"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0A12D90" w14:textId="7BB8849D" w:rsidR="009D77C4" w:rsidRPr="00C528CF" w:rsidRDefault="009D77C4" w:rsidP="009D77C4">
            <w:pPr>
              <w:rPr>
                <w:rFonts w:ascii="Arial" w:hAnsi="Arial" w:cs="Arial"/>
                <w:b/>
                <w:color w:val="0000FF"/>
                <w:sz w:val="18"/>
                <w:szCs w:val="18"/>
                <w:lang w:eastAsia="zh-CN"/>
              </w:rPr>
            </w:pPr>
            <w:r w:rsidRPr="005C01D0">
              <w:rPr>
                <w:rFonts w:ascii="Arial" w:eastAsia="DengXian" w:hAnsi="Arial" w:cs="Arial"/>
                <w:b/>
                <w:color w:val="000000"/>
                <w:kern w:val="24"/>
                <w:sz w:val="18"/>
                <w:szCs w:val="18"/>
                <w:lang w:val="it-IT"/>
              </w:rPr>
              <w:t>FS_NSOEU_WoP#1</w:t>
            </w:r>
            <w:r>
              <w:rPr>
                <w:rFonts w:ascii="Arial" w:eastAsia="DengXian" w:hAnsi="Arial" w:cs="Arial"/>
                <w:b/>
                <w:color w:val="000000"/>
                <w:kern w:val="24"/>
                <w:sz w:val="18"/>
                <w:szCs w:val="18"/>
                <w:lang w:val="it-IT"/>
              </w:rPr>
              <w:t>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25DCF8B" w14:textId="51AC1C3F" w:rsidR="009D77C4" w:rsidRPr="00C528CF" w:rsidRDefault="009D77C4" w:rsidP="009D77C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c>
          <w:tcPr>
            <w:tcW w:w="3033" w:type="dxa"/>
            <w:tcBorders>
              <w:top w:val="outset" w:sz="6" w:space="0" w:color="C0C0C0"/>
              <w:left w:val="outset" w:sz="6" w:space="0" w:color="C0C0C0"/>
              <w:bottom w:val="outset" w:sz="6" w:space="0" w:color="C0C0C0"/>
              <w:right w:val="outset" w:sz="6" w:space="0" w:color="C0C0C0"/>
            </w:tcBorders>
          </w:tcPr>
          <w:p w14:paraId="73EFE65A" w14:textId="3BA82461" w:rsidR="009D77C4" w:rsidRPr="006E435E" w:rsidRDefault="009D77C4" w:rsidP="009D77C4">
            <w:pPr>
              <w:rPr>
                <w:rFonts w:ascii="Arial" w:hAnsi="Arial" w:cs="Arial"/>
                <w:color w:val="0000FF"/>
                <w:sz w:val="18"/>
                <w:szCs w:val="18"/>
              </w:rPr>
            </w:pPr>
          </w:p>
        </w:tc>
      </w:tr>
      <w:tr w:rsidR="00C528CF" w:rsidRPr="00EF44FE" w14:paraId="621FE3A8"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C528CF" w:rsidRPr="00C528CF" w:rsidRDefault="00C528CF" w:rsidP="00C528CF">
            <w:pPr>
              <w:rPr>
                <w:rFonts w:ascii="Arial" w:eastAsia="DengXian" w:hAnsi="Arial" w:cs="Arial"/>
                <w:b/>
                <w:color w:val="000000"/>
                <w:kern w:val="24"/>
                <w:sz w:val="18"/>
                <w:szCs w:val="18"/>
                <w:lang w:val="it-IT"/>
              </w:rPr>
            </w:pPr>
          </w:p>
        </w:tc>
        <w:tc>
          <w:tcPr>
            <w:tcW w:w="4687" w:type="dxa"/>
            <w:tcBorders>
              <w:top w:val="outset" w:sz="6" w:space="0" w:color="C0C0C0"/>
              <w:left w:val="outset" w:sz="6" w:space="0" w:color="C0C0C0"/>
              <w:bottom w:val="outset" w:sz="6" w:space="0" w:color="C0C0C0"/>
              <w:right w:val="outset" w:sz="6" w:space="0" w:color="C0C0C0"/>
            </w:tcBorders>
            <w:shd w:val="clear" w:color="auto" w:fill="FFC000"/>
          </w:tcPr>
          <w:p w14:paraId="19884E35" w14:textId="424F4F97" w:rsidR="00AB1635" w:rsidRPr="00C528CF" w:rsidRDefault="007045D9" w:rsidP="00C528CF">
            <w:pPr>
              <w:rPr>
                <w:rFonts w:ascii="Arial" w:eastAsia="DengXian" w:hAnsi="Arial" w:cs="Arial"/>
                <w:b/>
                <w:color w:val="000000"/>
                <w:kern w:val="24"/>
                <w:sz w:val="18"/>
                <w:szCs w:val="18"/>
                <w:lang w:val="it-IT"/>
              </w:rPr>
            </w:pPr>
            <w:r>
              <w:rPr>
                <w:rFonts w:ascii="Arial" w:eastAsia="DengXian" w:hAnsi="Arial" w:cs="Arial"/>
                <w:b/>
                <w:color w:val="000000"/>
                <w:kern w:val="24"/>
                <w:sz w:val="18"/>
                <w:szCs w:val="18"/>
                <w:lang w:val="it-IT"/>
              </w:rPr>
              <w:t>Network Services and Operations for Energy Utilities (NSOEU)</w:t>
            </w:r>
          </w:p>
        </w:tc>
        <w:tc>
          <w:tcPr>
            <w:tcW w:w="3033" w:type="dxa"/>
            <w:tcBorders>
              <w:top w:val="outset" w:sz="6" w:space="0" w:color="C0C0C0"/>
              <w:left w:val="outset" w:sz="6" w:space="0" w:color="C0C0C0"/>
              <w:bottom w:val="outset" w:sz="6" w:space="0" w:color="C0C0C0"/>
              <w:right w:val="outset" w:sz="6" w:space="0" w:color="C0C0C0"/>
            </w:tcBorders>
            <w:shd w:val="clear" w:color="auto" w:fill="FFC000"/>
          </w:tcPr>
          <w:p w14:paraId="1D2CFE2E" w14:textId="709719E3" w:rsidR="00C528CF" w:rsidRPr="00B84829" w:rsidRDefault="007045D9" w:rsidP="00C528CF">
            <w:pPr>
              <w:rPr>
                <w:rFonts w:ascii="Arial" w:eastAsia="DengXian" w:hAnsi="Arial" w:cs="Arial"/>
                <w:b/>
                <w:color w:val="0000FF"/>
                <w:kern w:val="24"/>
                <w:sz w:val="18"/>
                <w:szCs w:val="18"/>
                <w:lang w:val="it-IT" w:eastAsia="zh-CN"/>
              </w:rPr>
            </w:pPr>
            <w:r>
              <w:rPr>
                <w:rFonts w:ascii="Arial" w:eastAsia="DengXian" w:hAnsi="Arial" w:cs="Arial"/>
                <w:b/>
                <w:color w:val="0000FF"/>
                <w:kern w:val="24"/>
                <w:sz w:val="18"/>
                <w:szCs w:val="18"/>
                <w:lang w:val="it-IT" w:eastAsia="zh-CN"/>
              </w:rPr>
              <w:t>3</w:t>
            </w:r>
            <w:r w:rsidR="00302832" w:rsidRPr="00B84829">
              <w:rPr>
                <w:rFonts w:ascii="Arial" w:eastAsia="DengXian" w:hAnsi="Arial" w:cs="Arial"/>
                <w:b/>
                <w:color w:val="0000FF"/>
                <w:kern w:val="24"/>
                <w:sz w:val="18"/>
                <w:szCs w:val="18"/>
                <w:lang w:val="it-IT" w:eastAsia="zh-CN"/>
              </w:rPr>
              <w:t>/</w:t>
            </w:r>
            <w:r w:rsidR="00413571" w:rsidRPr="00B84829">
              <w:rPr>
                <w:rFonts w:ascii="Arial" w:eastAsia="DengXian" w:hAnsi="Arial" w:cs="Arial"/>
                <w:b/>
                <w:color w:val="0000FF"/>
                <w:kern w:val="24"/>
                <w:sz w:val="18"/>
                <w:szCs w:val="18"/>
                <w:lang w:val="it-IT" w:eastAsia="zh-CN"/>
              </w:rPr>
              <w:t>5</w:t>
            </w:r>
            <w:r w:rsidR="00302832" w:rsidRPr="00B84829">
              <w:rPr>
                <w:rFonts w:ascii="Arial" w:eastAsia="DengXian" w:hAnsi="Arial" w:cs="Arial"/>
                <w:b/>
                <w:color w:val="0000FF"/>
                <w:kern w:val="24"/>
                <w:sz w:val="18"/>
                <w:szCs w:val="18"/>
                <w:lang w:val="it-IT" w:eastAsia="zh-CN"/>
              </w:rPr>
              <w:t>+1=</w:t>
            </w:r>
            <w:r w:rsidR="00413571" w:rsidRPr="00B84829">
              <w:rPr>
                <w:rFonts w:ascii="Arial" w:eastAsia="DengXian" w:hAnsi="Arial" w:cs="Arial"/>
                <w:b/>
                <w:color w:val="0000FF"/>
                <w:kern w:val="24"/>
                <w:sz w:val="18"/>
                <w:szCs w:val="18"/>
                <w:lang w:val="it-IT" w:eastAsia="zh-CN"/>
              </w:rPr>
              <w:t>2</w:t>
            </w:r>
          </w:p>
        </w:tc>
      </w:tr>
      <w:tr w:rsidR="00C528CF" w:rsidRPr="00EF44FE" w14:paraId="0E8C9A96"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5160EFB" w14:textId="4B081F7E" w:rsidR="00C528CF" w:rsidRPr="00655063" w:rsidRDefault="007045D9" w:rsidP="00C528CF">
            <w:pPr>
              <w:rPr>
                <w:rFonts w:ascii="Arial" w:hAnsi="Arial" w:cs="Arial"/>
                <w:b/>
                <w:sz w:val="18"/>
                <w:szCs w:val="18"/>
                <w:lang w:eastAsia="zh-CN"/>
              </w:rPr>
            </w:pPr>
            <w:r w:rsidRPr="00655063">
              <w:rPr>
                <w:rFonts w:ascii="Arial" w:hAnsi="Arial" w:cs="Arial"/>
                <w:b/>
                <w:sz w:val="18"/>
                <w:szCs w:val="18"/>
                <w:lang w:eastAsia="zh-CN"/>
              </w:rPr>
              <w:t>NSOEU_WoP#1</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6A49B8B4" w14:textId="209C3F3B" w:rsidR="00C528CF" w:rsidRPr="00655063" w:rsidRDefault="007045D9" w:rsidP="00C528CF">
            <w:pPr>
              <w:rPr>
                <w:rFonts w:ascii="Arial" w:hAnsi="Arial" w:cs="Arial"/>
                <w:sz w:val="18"/>
                <w:szCs w:val="18"/>
              </w:rPr>
            </w:pPr>
            <w:r w:rsidRPr="00655063">
              <w:rPr>
                <w:rFonts w:ascii="Arial" w:hAnsi="Arial" w:cs="Arial"/>
                <w:sz w:val="18"/>
                <w:szCs w:val="18"/>
              </w:rPr>
              <w:t>Agree to Skeleton, Scope, Definitions, References of new TS</w:t>
            </w:r>
          </w:p>
        </w:tc>
        <w:tc>
          <w:tcPr>
            <w:tcW w:w="3033" w:type="dxa"/>
            <w:tcBorders>
              <w:top w:val="outset" w:sz="6" w:space="0" w:color="C0C0C0"/>
              <w:left w:val="outset" w:sz="6" w:space="0" w:color="C0C0C0"/>
              <w:bottom w:val="outset" w:sz="6" w:space="0" w:color="C0C0C0"/>
              <w:right w:val="outset" w:sz="6" w:space="0" w:color="C0C0C0"/>
            </w:tcBorders>
          </w:tcPr>
          <w:p w14:paraId="293FC59B" w14:textId="6D61E5F3" w:rsidR="00C528CF" w:rsidRPr="00655063" w:rsidRDefault="00C37FB9" w:rsidP="00036E0D">
            <w:pPr>
              <w:rPr>
                <w:rFonts w:ascii="Arial" w:hAnsi="Arial" w:cs="Arial"/>
                <w:sz w:val="18"/>
                <w:szCs w:val="18"/>
              </w:rPr>
            </w:pPr>
            <w:r>
              <w:rPr>
                <w:rFonts w:ascii="Arial" w:hAnsi="Arial" w:cs="Arial"/>
                <w:sz w:val="18"/>
                <w:szCs w:val="18"/>
              </w:rPr>
              <w:t>SA5#149</w:t>
            </w:r>
          </w:p>
        </w:tc>
      </w:tr>
      <w:tr w:rsidR="009D77C4" w:rsidRPr="00EF44FE" w14:paraId="65FDA0FA"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830E3E0" w14:textId="1407CF8C"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NSOEU_WoP#2</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6A2E3A4" w14:textId="091621BD" w:rsidR="009D77C4" w:rsidRPr="00655063" w:rsidRDefault="00C37FB9" w:rsidP="00C37FB9">
            <w:pPr>
              <w:ind w:left="420"/>
              <w:rPr>
                <w:rFonts w:ascii="Arial" w:hAnsi="Arial" w:cs="Arial"/>
                <w:sz w:val="18"/>
                <w:szCs w:val="18"/>
              </w:rPr>
            </w:pPr>
            <w:r>
              <w:rPr>
                <w:rFonts w:ascii="Arial" w:hAnsi="Arial" w:cs="Arial"/>
                <w:sz w:val="18"/>
                <w:szCs w:val="18"/>
              </w:rPr>
              <w:t>Normative clauses of new TS (objective 1)</w:t>
            </w:r>
          </w:p>
        </w:tc>
        <w:tc>
          <w:tcPr>
            <w:tcW w:w="3033" w:type="dxa"/>
            <w:tcBorders>
              <w:top w:val="outset" w:sz="6" w:space="0" w:color="C0C0C0"/>
              <w:left w:val="outset" w:sz="6" w:space="0" w:color="C0C0C0"/>
              <w:bottom w:val="outset" w:sz="6" w:space="0" w:color="C0C0C0"/>
              <w:right w:val="outset" w:sz="6" w:space="0" w:color="C0C0C0"/>
            </w:tcBorders>
          </w:tcPr>
          <w:p w14:paraId="0203C733" w14:textId="2B1E6F0B" w:rsidR="009D77C4" w:rsidRPr="00655063" w:rsidRDefault="00C37FB9" w:rsidP="00553F39">
            <w:pPr>
              <w:rPr>
                <w:rFonts w:ascii="Arial" w:hAnsi="Arial" w:cs="Arial"/>
                <w:sz w:val="18"/>
                <w:szCs w:val="18"/>
              </w:rPr>
            </w:pPr>
            <w:r>
              <w:rPr>
                <w:rFonts w:ascii="Arial" w:hAnsi="Arial" w:cs="Arial"/>
                <w:sz w:val="18"/>
                <w:szCs w:val="18"/>
              </w:rPr>
              <w:t>SA5#149</w:t>
            </w:r>
          </w:p>
        </w:tc>
      </w:tr>
      <w:tr w:rsidR="00C37FB9" w:rsidRPr="00EF44FE" w14:paraId="6AB0C5CD"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7C58215F" w14:textId="03674F1E" w:rsidR="00C37FB9" w:rsidRPr="00655063" w:rsidRDefault="00C37FB9" w:rsidP="009D77C4">
            <w:pPr>
              <w:rPr>
                <w:rFonts w:ascii="Arial" w:hAnsi="Arial" w:cs="Arial"/>
                <w:b/>
                <w:sz w:val="18"/>
                <w:szCs w:val="18"/>
                <w:lang w:eastAsia="zh-CN"/>
              </w:rPr>
            </w:pPr>
            <w:r>
              <w:rPr>
                <w:rFonts w:ascii="Arial" w:hAnsi="Arial" w:cs="Arial"/>
                <w:b/>
                <w:sz w:val="18"/>
                <w:szCs w:val="18"/>
                <w:lang w:eastAsia="zh-CN"/>
              </w:rPr>
              <w:t>NSOEU_WoP#3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5C053B83" w14:textId="1FC64FB0" w:rsidR="00C37FB9" w:rsidRDefault="00C37FB9" w:rsidP="00C37FB9">
            <w:pPr>
              <w:ind w:left="420"/>
              <w:rPr>
                <w:rFonts w:ascii="Arial" w:hAnsi="Arial" w:cs="Arial"/>
                <w:sz w:val="18"/>
                <w:szCs w:val="18"/>
              </w:rPr>
            </w:pPr>
            <w:r>
              <w:rPr>
                <w:rFonts w:ascii="Arial" w:hAnsi="Arial" w:cs="Arial"/>
                <w:sz w:val="18"/>
                <w:szCs w:val="18"/>
              </w:rPr>
              <w:t>Normative clauses of new TS (objective 3)</w:t>
            </w:r>
          </w:p>
        </w:tc>
        <w:tc>
          <w:tcPr>
            <w:tcW w:w="3033" w:type="dxa"/>
            <w:tcBorders>
              <w:top w:val="outset" w:sz="6" w:space="0" w:color="C0C0C0"/>
              <w:left w:val="outset" w:sz="6" w:space="0" w:color="C0C0C0"/>
              <w:bottom w:val="outset" w:sz="6" w:space="0" w:color="C0C0C0"/>
              <w:right w:val="outset" w:sz="6" w:space="0" w:color="C0C0C0"/>
            </w:tcBorders>
          </w:tcPr>
          <w:p w14:paraId="4FC8F01F" w14:textId="77777777" w:rsidR="00C37FB9" w:rsidRPr="00655063" w:rsidRDefault="00C37FB9" w:rsidP="00553F39">
            <w:pPr>
              <w:rPr>
                <w:rFonts w:ascii="Arial" w:hAnsi="Arial" w:cs="Arial"/>
                <w:sz w:val="18"/>
                <w:szCs w:val="18"/>
              </w:rPr>
            </w:pPr>
          </w:p>
        </w:tc>
      </w:tr>
      <w:tr w:rsidR="009D77C4" w:rsidRPr="00EF44FE" w14:paraId="516BFC14"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4DADC747" w14:textId="4E5E6E4A" w:rsidR="009D77C4" w:rsidRPr="00655063" w:rsidRDefault="007045D9" w:rsidP="009D77C4">
            <w:pPr>
              <w:rPr>
                <w:rFonts w:ascii="Arial" w:hAnsi="Arial" w:cs="Arial"/>
                <w:b/>
                <w:sz w:val="18"/>
                <w:szCs w:val="18"/>
                <w:lang w:eastAsia="zh-CN"/>
              </w:rPr>
            </w:pPr>
            <w:r w:rsidRPr="00655063">
              <w:rPr>
                <w:rFonts w:ascii="Arial" w:hAnsi="Arial" w:cs="Arial"/>
                <w:b/>
                <w:sz w:val="18"/>
                <w:szCs w:val="18"/>
                <w:lang w:eastAsia="zh-CN"/>
              </w:rPr>
              <w:t>NSOEU_WoP#3</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1EC2BAEC" w14:textId="7CF64BA4" w:rsidR="009D77C4" w:rsidRPr="00655063" w:rsidRDefault="007045D9" w:rsidP="007045D9">
            <w:pPr>
              <w:ind w:left="420"/>
              <w:rPr>
                <w:rFonts w:ascii="Arial" w:hAnsi="Arial" w:cs="Arial"/>
                <w:sz w:val="18"/>
                <w:szCs w:val="18"/>
              </w:rPr>
            </w:pPr>
            <w:r w:rsidRPr="00655063">
              <w:rPr>
                <w:rFonts w:ascii="Arial" w:hAnsi="Arial" w:cs="Arial"/>
                <w:sz w:val="18"/>
                <w:szCs w:val="18"/>
              </w:rPr>
              <w:t>CRs to TS 28.552 and TS 28.854</w:t>
            </w:r>
            <w:r w:rsidR="006E435E">
              <w:rPr>
                <w:rFonts w:ascii="Arial" w:hAnsi="Arial" w:cs="Arial"/>
                <w:sz w:val="18"/>
                <w:szCs w:val="18"/>
              </w:rPr>
              <w:t>, complete work on new TS</w:t>
            </w:r>
          </w:p>
        </w:tc>
        <w:tc>
          <w:tcPr>
            <w:tcW w:w="3033" w:type="dxa"/>
            <w:tcBorders>
              <w:top w:val="outset" w:sz="6" w:space="0" w:color="C0C0C0"/>
              <w:left w:val="outset" w:sz="6" w:space="0" w:color="C0C0C0"/>
              <w:bottom w:val="outset" w:sz="6" w:space="0" w:color="C0C0C0"/>
              <w:right w:val="outset" w:sz="6" w:space="0" w:color="C0C0C0"/>
            </w:tcBorders>
          </w:tcPr>
          <w:p w14:paraId="2F89B831" w14:textId="61E8B025" w:rsidR="009D77C4" w:rsidRPr="00655063" w:rsidRDefault="009D77C4" w:rsidP="00553F39">
            <w:pPr>
              <w:rPr>
                <w:rFonts w:ascii="Arial" w:hAnsi="Arial" w:cs="Arial"/>
                <w:sz w:val="18"/>
                <w:szCs w:val="18"/>
              </w:rPr>
            </w:pPr>
          </w:p>
        </w:tc>
      </w:tr>
      <w:tr w:rsidR="009D77C4" w:rsidRPr="00EF44FE" w14:paraId="50B01582" w14:textId="77777777" w:rsidTr="009F77A9">
        <w:trPr>
          <w:tblCellSpacing w:w="0" w:type="dxa"/>
        </w:trPr>
        <w:tc>
          <w:tcPr>
            <w:tcW w:w="2806" w:type="dxa"/>
            <w:tcBorders>
              <w:top w:val="outset" w:sz="6" w:space="0" w:color="C0C0C0"/>
              <w:left w:val="outset" w:sz="6" w:space="0" w:color="C0C0C0"/>
              <w:bottom w:val="outset" w:sz="6" w:space="0" w:color="C0C0C0"/>
              <w:right w:val="outset" w:sz="6" w:space="0" w:color="C0C0C0"/>
            </w:tcBorders>
            <w:shd w:val="clear" w:color="auto" w:fill="auto"/>
          </w:tcPr>
          <w:p w14:paraId="5B180841" w14:textId="2D87177A" w:rsidR="009D77C4" w:rsidRDefault="00C37FB9" w:rsidP="009D77C4">
            <w:pPr>
              <w:rPr>
                <w:rFonts w:ascii="Arial" w:hAnsi="Arial" w:cs="Arial"/>
                <w:b/>
                <w:color w:val="0000FF"/>
                <w:sz w:val="18"/>
                <w:szCs w:val="18"/>
                <w:lang w:eastAsia="zh-CN"/>
              </w:rPr>
            </w:pPr>
            <w:r>
              <w:rPr>
                <w:rFonts w:ascii="Arial" w:hAnsi="Arial" w:cs="Arial"/>
                <w:b/>
                <w:color w:val="0000FF"/>
                <w:sz w:val="18"/>
                <w:szCs w:val="18"/>
                <w:lang w:eastAsia="zh-CN"/>
              </w:rPr>
              <w:t>NSOEU_WoP#4</w:t>
            </w:r>
          </w:p>
        </w:tc>
        <w:tc>
          <w:tcPr>
            <w:tcW w:w="4687" w:type="dxa"/>
            <w:tcBorders>
              <w:top w:val="outset" w:sz="6" w:space="0" w:color="C0C0C0"/>
              <w:left w:val="outset" w:sz="6" w:space="0" w:color="C0C0C0"/>
              <w:bottom w:val="outset" w:sz="6" w:space="0" w:color="C0C0C0"/>
              <w:right w:val="outset" w:sz="6" w:space="0" w:color="C0C0C0"/>
            </w:tcBorders>
            <w:shd w:val="clear" w:color="auto" w:fill="auto"/>
          </w:tcPr>
          <w:p w14:paraId="44019242" w14:textId="08870DF9" w:rsidR="009D77C4" w:rsidRPr="00EF44FE" w:rsidRDefault="00C37FB9" w:rsidP="009D77C4">
            <w:pPr>
              <w:rPr>
                <w:rFonts w:ascii="Arial" w:hAnsi="Arial" w:cs="Arial"/>
                <w:b/>
                <w:color w:val="0000FF"/>
                <w:sz w:val="18"/>
                <w:szCs w:val="18"/>
              </w:rPr>
            </w:pPr>
            <w:r>
              <w:rPr>
                <w:rFonts w:ascii="Arial" w:hAnsi="Arial" w:cs="Arial"/>
                <w:b/>
                <w:color w:val="0000FF"/>
                <w:sz w:val="18"/>
                <w:szCs w:val="18"/>
              </w:rPr>
              <w:t>Clean up of new TS</w:t>
            </w:r>
          </w:p>
        </w:tc>
        <w:tc>
          <w:tcPr>
            <w:tcW w:w="3033" w:type="dxa"/>
            <w:tcBorders>
              <w:top w:val="outset" w:sz="6" w:space="0" w:color="C0C0C0"/>
              <w:left w:val="outset" w:sz="6" w:space="0" w:color="C0C0C0"/>
              <w:bottom w:val="outset" w:sz="6" w:space="0" w:color="C0C0C0"/>
              <w:right w:val="outset" w:sz="6" w:space="0" w:color="C0C0C0"/>
            </w:tcBorders>
          </w:tcPr>
          <w:p w14:paraId="0B54D65B" w14:textId="041C92A2" w:rsidR="009D77C4" w:rsidRPr="00EF44FE" w:rsidRDefault="009D77C4" w:rsidP="005B44AA">
            <w:pPr>
              <w:rPr>
                <w:rFonts w:ascii="Arial" w:hAnsi="Arial" w:cs="Arial"/>
                <w:b/>
                <w:color w:val="0000FF"/>
                <w:sz w:val="18"/>
                <w:szCs w:val="18"/>
              </w:rPr>
            </w:pPr>
          </w:p>
        </w:tc>
      </w:tr>
    </w:tbl>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70E944E"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09CFF1F9"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75E9F" w14:textId="77777777" w:rsidR="005A4DF2" w:rsidRDefault="005A4DF2">
      <w:r>
        <w:separator/>
      </w:r>
    </w:p>
  </w:endnote>
  <w:endnote w:type="continuationSeparator" w:id="0">
    <w:p w14:paraId="302B94E5" w14:textId="77777777" w:rsidR="005A4DF2" w:rsidRDefault="005A4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C38E5" w14:textId="77777777" w:rsidR="006418A6" w:rsidRDefault="006418A6"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6418A6" w:rsidRDefault="006418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BAF7C" w14:textId="77777777" w:rsidR="005A4DF2" w:rsidRDefault="005A4DF2">
      <w:r>
        <w:separator/>
      </w:r>
    </w:p>
  </w:footnote>
  <w:footnote w:type="continuationSeparator" w:id="0">
    <w:p w14:paraId="3C6E91B8" w14:textId="77777777" w:rsidR="005A4DF2" w:rsidRDefault="005A4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pt;height:23.35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DengXian"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DengXi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6D0856"/>
    <w:multiLevelType w:val="hybridMultilevel"/>
    <w:tmpl w:val="2ADE1298"/>
    <w:lvl w:ilvl="0" w:tplc="70362B36">
      <w:start w:val="5"/>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25"/>
  </w:num>
  <w:num w:numId="3">
    <w:abstractNumId w:val="29"/>
  </w:num>
  <w:num w:numId="4">
    <w:abstractNumId w:val="10"/>
  </w:num>
  <w:num w:numId="5">
    <w:abstractNumId w:val="27"/>
  </w:num>
  <w:num w:numId="6">
    <w:abstractNumId w:val="7"/>
  </w:num>
  <w:num w:numId="7">
    <w:abstractNumId w:val="12"/>
  </w:num>
  <w:num w:numId="8">
    <w:abstractNumId w:val="21"/>
  </w:num>
  <w:num w:numId="9">
    <w:abstractNumId w:val="2"/>
  </w:num>
  <w:num w:numId="10">
    <w:abstractNumId w:val="18"/>
  </w:num>
  <w:num w:numId="11">
    <w:abstractNumId w:val="4"/>
  </w:num>
  <w:num w:numId="12">
    <w:abstractNumId w:val="24"/>
  </w:num>
  <w:num w:numId="13">
    <w:abstractNumId w:val="6"/>
  </w:num>
  <w:num w:numId="14">
    <w:abstractNumId w:val="3"/>
  </w:num>
  <w:num w:numId="15">
    <w:abstractNumId w:val="22"/>
  </w:num>
  <w:num w:numId="16">
    <w:abstractNumId w:val="14"/>
  </w:num>
  <w:num w:numId="17">
    <w:abstractNumId w:val="8"/>
  </w:num>
  <w:num w:numId="18">
    <w:abstractNumId w:val="23"/>
  </w:num>
  <w:num w:numId="19">
    <w:abstractNumId w:val="20"/>
  </w:num>
  <w:num w:numId="20">
    <w:abstractNumId w:val="13"/>
  </w:num>
  <w:num w:numId="21">
    <w:abstractNumId w:val="1"/>
  </w:num>
  <w:num w:numId="22">
    <w:abstractNumId w:val="0"/>
  </w:num>
  <w:num w:numId="23">
    <w:abstractNumId w:val="16"/>
  </w:num>
  <w:num w:numId="24">
    <w:abstractNumId w:val="11"/>
  </w:num>
  <w:num w:numId="25">
    <w:abstractNumId w:val="9"/>
  </w:num>
  <w:num w:numId="26">
    <w:abstractNumId w:val="19"/>
  </w:num>
  <w:num w:numId="27">
    <w:abstractNumId w:val="17"/>
  </w:num>
  <w:num w:numId="28">
    <w:abstractNumId w:val="26"/>
  </w:num>
  <w:num w:numId="29">
    <w:abstractNumId w:val="15"/>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0902">
    <w15:presenceInfo w15:providerId="None" w15:userId="0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2B"/>
    <w:rsid w:val="00000214"/>
    <w:rsid w:val="0000295A"/>
    <w:rsid w:val="00004140"/>
    <w:rsid w:val="00005112"/>
    <w:rsid w:val="00006391"/>
    <w:rsid w:val="00006B51"/>
    <w:rsid w:val="000101B8"/>
    <w:rsid w:val="00010AE8"/>
    <w:rsid w:val="00010B87"/>
    <w:rsid w:val="000112E9"/>
    <w:rsid w:val="0001305E"/>
    <w:rsid w:val="00013307"/>
    <w:rsid w:val="000168AB"/>
    <w:rsid w:val="00017568"/>
    <w:rsid w:val="00017960"/>
    <w:rsid w:val="00017D66"/>
    <w:rsid w:val="00020615"/>
    <w:rsid w:val="000207C0"/>
    <w:rsid w:val="00020A08"/>
    <w:rsid w:val="00020E9F"/>
    <w:rsid w:val="00023BF7"/>
    <w:rsid w:val="00024D5F"/>
    <w:rsid w:val="0002588F"/>
    <w:rsid w:val="00025F5C"/>
    <w:rsid w:val="0002642F"/>
    <w:rsid w:val="00030A20"/>
    <w:rsid w:val="000311B9"/>
    <w:rsid w:val="00031A12"/>
    <w:rsid w:val="00032F33"/>
    <w:rsid w:val="0003356E"/>
    <w:rsid w:val="00033921"/>
    <w:rsid w:val="00034AA8"/>
    <w:rsid w:val="00035996"/>
    <w:rsid w:val="00036E0D"/>
    <w:rsid w:val="00037106"/>
    <w:rsid w:val="000372F4"/>
    <w:rsid w:val="000471DB"/>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FED"/>
    <w:rsid w:val="00065489"/>
    <w:rsid w:val="000658CE"/>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4070"/>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9AF"/>
    <w:rsid w:val="000B7A66"/>
    <w:rsid w:val="000B7D86"/>
    <w:rsid w:val="000C03DD"/>
    <w:rsid w:val="000C16D7"/>
    <w:rsid w:val="000C1702"/>
    <w:rsid w:val="000C3234"/>
    <w:rsid w:val="000C4266"/>
    <w:rsid w:val="000C6F6D"/>
    <w:rsid w:val="000C7635"/>
    <w:rsid w:val="000C7BB1"/>
    <w:rsid w:val="000D1460"/>
    <w:rsid w:val="000D1DB9"/>
    <w:rsid w:val="000D2532"/>
    <w:rsid w:val="000D3D0C"/>
    <w:rsid w:val="000D5DFC"/>
    <w:rsid w:val="000D6DCB"/>
    <w:rsid w:val="000E07FE"/>
    <w:rsid w:val="000E0A0C"/>
    <w:rsid w:val="000E444D"/>
    <w:rsid w:val="000E4593"/>
    <w:rsid w:val="000E4742"/>
    <w:rsid w:val="000E4D24"/>
    <w:rsid w:val="000E4F74"/>
    <w:rsid w:val="000E59FE"/>
    <w:rsid w:val="000E70DC"/>
    <w:rsid w:val="000F050E"/>
    <w:rsid w:val="000F3838"/>
    <w:rsid w:val="000F3888"/>
    <w:rsid w:val="000F5E0B"/>
    <w:rsid w:val="000F63DA"/>
    <w:rsid w:val="000F6658"/>
    <w:rsid w:val="000F697F"/>
    <w:rsid w:val="000F7108"/>
    <w:rsid w:val="000F761B"/>
    <w:rsid w:val="000F7C8E"/>
    <w:rsid w:val="00102882"/>
    <w:rsid w:val="0010349B"/>
    <w:rsid w:val="00104111"/>
    <w:rsid w:val="001047DA"/>
    <w:rsid w:val="0010499B"/>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C5F"/>
    <w:rsid w:val="001949CE"/>
    <w:rsid w:val="00194EE0"/>
    <w:rsid w:val="00194F64"/>
    <w:rsid w:val="00195863"/>
    <w:rsid w:val="001978C5"/>
    <w:rsid w:val="001A06FE"/>
    <w:rsid w:val="001A25FC"/>
    <w:rsid w:val="001A2FA6"/>
    <w:rsid w:val="001A444F"/>
    <w:rsid w:val="001A74B6"/>
    <w:rsid w:val="001A7A9B"/>
    <w:rsid w:val="001B01BE"/>
    <w:rsid w:val="001B027D"/>
    <w:rsid w:val="001B0AFA"/>
    <w:rsid w:val="001B0FE8"/>
    <w:rsid w:val="001B51E9"/>
    <w:rsid w:val="001B5E3F"/>
    <w:rsid w:val="001B6949"/>
    <w:rsid w:val="001B71D6"/>
    <w:rsid w:val="001C0978"/>
    <w:rsid w:val="001C1528"/>
    <w:rsid w:val="001C1E87"/>
    <w:rsid w:val="001C252A"/>
    <w:rsid w:val="001C280A"/>
    <w:rsid w:val="001C2B5F"/>
    <w:rsid w:val="001C38D6"/>
    <w:rsid w:val="001C41AE"/>
    <w:rsid w:val="001C5853"/>
    <w:rsid w:val="001C6428"/>
    <w:rsid w:val="001C77CC"/>
    <w:rsid w:val="001C793E"/>
    <w:rsid w:val="001D075C"/>
    <w:rsid w:val="001D2657"/>
    <w:rsid w:val="001D2D29"/>
    <w:rsid w:val="001D4016"/>
    <w:rsid w:val="001D4382"/>
    <w:rsid w:val="001D62AD"/>
    <w:rsid w:val="001D7AA9"/>
    <w:rsid w:val="001E0B94"/>
    <w:rsid w:val="001E139A"/>
    <w:rsid w:val="001E1776"/>
    <w:rsid w:val="001E1ABE"/>
    <w:rsid w:val="001E2932"/>
    <w:rsid w:val="001E3294"/>
    <w:rsid w:val="001E362F"/>
    <w:rsid w:val="001E37A5"/>
    <w:rsid w:val="001E4708"/>
    <w:rsid w:val="001E5CD8"/>
    <w:rsid w:val="001E6732"/>
    <w:rsid w:val="001E7AC5"/>
    <w:rsid w:val="001F1C29"/>
    <w:rsid w:val="001F2597"/>
    <w:rsid w:val="001F387D"/>
    <w:rsid w:val="001F4403"/>
    <w:rsid w:val="001F4931"/>
    <w:rsid w:val="001F5C4F"/>
    <w:rsid w:val="001F7D7D"/>
    <w:rsid w:val="002007D9"/>
    <w:rsid w:val="0020157F"/>
    <w:rsid w:val="0020249A"/>
    <w:rsid w:val="0020446E"/>
    <w:rsid w:val="00205453"/>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C6D"/>
    <w:rsid w:val="002F106D"/>
    <w:rsid w:val="002F10BF"/>
    <w:rsid w:val="002F49CC"/>
    <w:rsid w:val="002F69A8"/>
    <w:rsid w:val="002F6AF5"/>
    <w:rsid w:val="002F791D"/>
    <w:rsid w:val="002F794B"/>
    <w:rsid w:val="002F7E4E"/>
    <w:rsid w:val="003018BD"/>
    <w:rsid w:val="003022E2"/>
    <w:rsid w:val="00302832"/>
    <w:rsid w:val="00302F45"/>
    <w:rsid w:val="00304604"/>
    <w:rsid w:val="0030775D"/>
    <w:rsid w:val="00307D47"/>
    <w:rsid w:val="003109DF"/>
    <w:rsid w:val="00311337"/>
    <w:rsid w:val="00313F14"/>
    <w:rsid w:val="003141AE"/>
    <w:rsid w:val="003145BE"/>
    <w:rsid w:val="003156EE"/>
    <w:rsid w:val="0031639A"/>
    <w:rsid w:val="00316F97"/>
    <w:rsid w:val="0031774F"/>
    <w:rsid w:val="00320133"/>
    <w:rsid w:val="00320418"/>
    <w:rsid w:val="00321E97"/>
    <w:rsid w:val="00322479"/>
    <w:rsid w:val="003228EB"/>
    <w:rsid w:val="003236C1"/>
    <w:rsid w:val="003239A5"/>
    <w:rsid w:val="00323D97"/>
    <w:rsid w:val="003240F8"/>
    <w:rsid w:val="0032775B"/>
    <w:rsid w:val="00331977"/>
    <w:rsid w:val="00332A0B"/>
    <w:rsid w:val="003333CB"/>
    <w:rsid w:val="003348B2"/>
    <w:rsid w:val="00340B89"/>
    <w:rsid w:val="00341F6E"/>
    <w:rsid w:val="003428C6"/>
    <w:rsid w:val="00346237"/>
    <w:rsid w:val="003464F4"/>
    <w:rsid w:val="00346E15"/>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76C2"/>
    <w:rsid w:val="003C2265"/>
    <w:rsid w:val="003C285B"/>
    <w:rsid w:val="003C3018"/>
    <w:rsid w:val="003C3839"/>
    <w:rsid w:val="003C49D4"/>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51F6"/>
    <w:rsid w:val="003F548E"/>
    <w:rsid w:val="003F6500"/>
    <w:rsid w:val="003F6B80"/>
    <w:rsid w:val="003F6C7F"/>
    <w:rsid w:val="003F6C9C"/>
    <w:rsid w:val="003F6CEA"/>
    <w:rsid w:val="0040175E"/>
    <w:rsid w:val="00401E3A"/>
    <w:rsid w:val="00401E84"/>
    <w:rsid w:val="004038DB"/>
    <w:rsid w:val="00403E2C"/>
    <w:rsid w:val="00404232"/>
    <w:rsid w:val="004049A2"/>
    <w:rsid w:val="00405552"/>
    <w:rsid w:val="00412AAC"/>
    <w:rsid w:val="00412FD4"/>
    <w:rsid w:val="00412FD6"/>
    <w:rsid w:val="00413571"/>
    <w:rsid w:val="00413583"/>
    <w:rsid w:val="0041534A"/>
    <w:rsid w:val="004155F8"/>
    <w:rsid w:val="00416603"/>
    <w:rsid w:val="00416655"/>
    <w:rsid w:val="004173D1"/>
    <w:rsid w:val="0041752E"/>
    <w:rsid w:val="00417BA9"/>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52C2"/>
    <w:rsid w:val="00465B7B"/>
    <w:rsid w:val="0047128C"/>
    <w:rsid w:val="00471A6E"/>
    <w:rsid w:val="00471B84"/>
    <w:rsid w:val="0047231A"/>
    <w:rsid w:val="00474D04"/>
    <w:rsid w:val="00475823"/>
    <w:rsid w:val="004772EA"/>
    <w:rsid w:val="00477404"/>
    <w:rsid w:val="0048205C"/>
    <w:rsid w:val="00482574"/>
    <w:rsid w:val="00482848"/>
    <w:rsid w:val="0048321B"/>
    <w:rsid w:val="0048395E"/>
    <w:rsid w:val="004840AC"/>
    <w:rsid w:val="00484535"/>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C7C"/>
    <w:rsid w:val="004F53F4"/>
    <w:rsid w:val="004F5853"/>
    <w:rsid w:val="004F5A2A"/>
    <w:rsid w:val="004F6228"/>
    <w:rsid w:val="004F789B"/>
    <w:rsid w:val="00500B3A"/>
    <w:rsid w:val="0050110A"/>
    <w:rsid w:val="00502ED5"/>
    <w:rsid w:val="00506F61"/>
    <w:rsid w:val="00507828"/>
    <w:rsid w:val="00507B6D"/>
    <w:rsid w:val="0051029B"/>
    <w:rsid w:val="00511327"/>
    <w:rsid w:val="00511433"/>
    <w:rsid w:val="00511670"/>
    <w:rsid w:val="005119B2"/>
    <w:rsid w:val="005130F6"/>
    <w:rsid w:val="0051597B"/>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CBA"/>
    <w:rsid w:val="00537299"/>
    <w:rsid w:val="0053739E"/>
    <w:rsid w:val="00540CC2"/>
    <w:rsid w:val="0054221B"/>
    <w:rsid w:val="005432E8"/>
    <w:rsid w:val="005443CF"/>
    <w:rsid w:val="00544D30"/>
    <w:rsid w:val="00545198"/>
    <w:rsid w:val="00550918"/>
    <w:rsid w:val="005525BF"/>
    <w:rsid w:val="00553E4F"/>
    <w:rsid w:val="00553F39"/>
    <w:rsid w:val="00554F56"/>
    <w:rsid w:val="00560588"/>
    <w:rsid w:val="0056181B"/>
    <w:rsid w:val="00563215"/>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69FC"/>
    <w:rsid w:val="005914C6"/>
    <w:rsid w:val="00593622"/>
    <w:rsid w:val="005944F0"/>
    <w:rsid w:val="00594D05"/>
    <w:rsid w:val="00595C38"/>
    <w:rsid w:val="005A1AF3"/>
    <w:rsid w:val="005A1C5F"/>
    <w:rsid w:val="005A2FB9"/>
    <w:rsid w:val="005A3A88"/>
    <w:rsid w:val="005A3D5C"/>
    <w:rsid w:val="005A4053"/>
    <w:rsid w:val="005A4DF2"/>
    <w:rsid w:val="005A5404"/>
    <w:rsid w:val="005A55FD"/>
    <w:rsid w:val="005A599B"/>
    <w:rsid w:val="005B0006"/>
    <w:rsid w:val="005B1FAA"/>
    <w:rsid w:val="005B2760"/>
    <w:rsid w:val="005B2AFF"/>
    <w:rsid w:val="005B3537"/>
    <w:rsid w:val="005B4206"/>
    <w:rsid w:val="005B42EE"/>
    <w:rsid w:val="005B44AA"/>
    <w:rsid w:val="005B47D0"/>
    <w:rsid w:val="005B4A1F"/>
    <w:rsid w:val="005B4B35"/>
    <w:rsid w:val="005B51C6"/>
    <w:rsid w:val="005B600B"/>
    <w:rsid w:val="005B6062"/>
    <w:rsid w:val="005B6F2C"/>
    <w:rsid w:val="005C148B"/>
    <w:rsid w:val="005C3DC4"/>
    <w:rsid w:val="005C4456"/>
    <w:rsid w:val="005C51E8"/>
    <w:rsid w:val="005C7DC5"/>
    <w:rsid w:val="005D009E"/>
    <w:rsid w:val="005D1451"/>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D77"/>
    <w:rsid w:val="006341B4"/>
    <w:rsid w:val="00637865"/>
    <w:rsid w:val="00640410"/>
    <w:rsid w:val="0064114A"/>
    <w:rsid w:val="006418A6"/>
    <w:rsid w:val="00641B0F"/>
    <w:rsid w:val="00643643"/>
    <w:rsid w:val="00644F82"/>
    <w:rsid w:val="00645585"/>
    <w:rsid w:val="00645A06"/>
    <w:rsid w:val="006477F1"/>
    <w:rsid w:val="0065015A"/>
    <w:rsid w:val="00650B19"/>
    <w:rsid w:val="00650B51"/>
    <w:rsid w:val="00654E16"/>
    <w:rsid w:val="00655063"/>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5B09"/>
    <w:rsid w:val="006873E1"/>
    <w:rsid w:val="006900F5"/>
    <w:rsid w:val="00690999"/>
    <w:rsid w:val="00690D07"/>
    <w:rsid w:val="00692C1D"/>
    <w:rsid w:val="0069431F"/>
    <w:rsid w:val="0069451B"/>
    <w:rsid w:val="00695344"/>
    <w:rsid w:val="00696810"/>
    <w:rsid w:val="006A1998"/>
    <w:rsid w:val="006A1CD1"/>
    <w:rsid w:val="006A1D21"/>
    <w:rsid w:val="006A2760"/>
    <w:rsid w:val="006A3B2E"/>
    <w:rsid w:val="006A4517"/>
    <w:rsid w:val="006A4D74"/>
    <w:rsid w:val="006B3D56"/>
    <w:rsid w:val="006C032F"/>
    <w:rsid w:val="006C15AB"/>
    <w:rsid w:val="006C16CB"/>
    <w:rsid w:val="006C18FB"/>
    <w:rsid w:val="006C19E8"/>
    <w:rsid w:val="006C2E70"/>
    <w:rsid w:val="006C42AB"/>
    <w:rsid w:val="006C5F84"/>
    <w:rsid w:val="006C7BE8"/>
    <w:rsid w:val="006D03C5"/>
    <w:rsid w:val="006D196B"/>
    <w:rsid w:val="006D2AA0"/>
    <w:rsid w:val="006D2E9A"/>
    <w:rsid w:val="006D3047"/>
    <w:rsid w:val="006D45D1"/>
    <w:rsid w:val="006D4A75"/>
    <w:rsid w:val="006D4B43"/>
    <w:rsid w:val="006D7460"/>
    <w:rsid w:val="006E15E4"/>
    <w:rsid w:val="006E19E5"/>
    <w:rsid w:val="006E21B9"/>
    <w:rsid w:val="006E2642"/>
    <w:rsid w:val="006E30C5"/>
    <w:rsid w:val="006E3C63"/>
    <w:rsid w:val="006E435E"/>
    <w:rsid w:val="006E6BE0"/>
    <w:rsid w:val="006E71C6"/>
    <w:rsid w:val="006F1079"/>
    <w:rsid w:val="006F199C"/>
    <w:rsid w:val="006F2D1C"/>
    <w:rsid w:val="006F4EB6"/>
    <w:rsid w:val="006F6072"/>
    <w:rsid w:val="006F7312"/>
    <w:rsid w:val="006F757D"/>
    <w:rsid w:val="006F775C"/>
    <w:rsid w:val="007016AD"/>
    <w:rsid w:val="0070225A"/>
    <w:rsid w:val="00702ADF"/>
    <w:rsid w:val="007038F0"/>
    <w:rsid w:val="0070448D"/>
    <w:rsid w:val="007045D9"/>
    <w:rsid w:val="0070538F"/>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349D"/>
    <w:rsid w:val="007341E7"/>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92F"/>
    <w:rsid w:val="00754708"/>
    <w:rsid w:val="00757DCF"/>
    <w:rsid w:val="00760370"/>
    <w:rsid w:val="007620AF"/>
    <w:rsid w:val="00766749"/>
    <w:rsid w:val="00767695"/>
    <w:rsid w:val="0077116D"/>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611"/>
    <w:rsid w:val="007A282C"/>
    <w:rsid w:val="007A46FD"/>
    <w:rsid w:val="007A5A3D"/>
    <w:rsid w:val="007A62DE"/>
    <w:rsid w:val="007A73AC"/>
    <w:rsid w:val="007A747F"/>
    <w:rsid w:val="007B02A2"/>
    <w:rsid w:val="007B1647"/>
    <w:rsid w:val="007B2134"/>
    <w:rsid w:val="007B2735"/>
    <w:rsid w:val="007B2891"/>
    <w:rsid w:val="007B31B2"/>
    <w:rsid w:val="007B46C3"/>
    <w:rsid w:val="007B5ECC"/>
    <w:rsid w:val="007B616E"/>
    <w:rsid w:val="007B68D6"/>
    <w:rsid w:val="007B6D70"/>
    <w:rsid w:val="007C14EF"/>
    <w:rsid w:val="007C1719"/>
    <w:rsid w:val="007C1775"/>
    <w:rsid w:val="007C1A77"/>
    <w:rsid w:val="007C1B28"/>
    <w:rsid w:val="007C1CEA"/>
    <w:rsid w:val="007C23B7"/>
    <w:rsid w:val="007C4E2A"/>
    <w:rsid w:val="007C5560"/>
    <w:rsid w:val="007C56D6"/>
    <w:rsid w:val="007C6BBC"/>
    <w:rsid w:val="007C77C1"/>
    <w:rsid w:val="007D01D5"/>
    <w:rsid w:val="007D13DD"/>
    <w:rsid w:val="007D183E"/>
    <w:rsid w:val="007D2C6D"/>
    <w:rsid w:val="007D49B3"/>
    <w:rsid w:val="007D4A7A"/>
    <w:rsid w:val="007D4F4B"/>
    <w:rsid w:val="007D56C9"/>
    <w:rsid w:val="007E094B"/>
    <w:rsid w:val="007E0F3E"/>
    <w:rsid w:val="007E2BB4"/>
    <w:rsid w:val="007E3D23"/>
    <w:rsid w:val="007E564B"/>
    <w:rsid w:val="007E578E"/>
    <w:rsid w:val="007E6215"/>
    <w:rsid w:val="007E72AA"/>
    <w:rsid w:val="007E76ED"/>
    <w:rsid w:val="007E79B5"/>
    <w:rsid w:val="007F0826"/>
    <w:rsid w:val="007F3427"/>
    <w:rsid w:val="007F370A"/>
    <w:rsid w:val="007F3F63"/>
    <w:rsid w:val="007F64AF"/>
    <w:rsid w:val="00801ED8"/>
    <w:rsid w:val="008026C0"/>
    <w:rsid w:val="008041DF"/>
    <w:rsid w:val="0080691D"/>
    <w:rsid w:val="00806BD4"/>
    <w:rsid w:val="00806EB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3B4"/>
    <w:rsid w:val="008547F2"/>
    <w:rsid w:val="008555BF"/>
    <w:rsid w:val="00855CF7"/>
    <w:rsid w:val="00857C28"/>
    <w:rsid w:val="00861F0C"/>
    <w:rsid w:val="0086302B"/>
    <w:rsid w:val="00863A26"/>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A2C"/>
    <w:rsid w:val="008B2585"/>
    <w:rsid w:val="008B44EB"/>
    <w:rsid w:val="008B4935"/>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750"/>
    <w:rsid w:val="008F120E"/>
    <w:rsid w:val="008F1971"/>
    <w:rsid w:val="008F2615"/>
    <w:rsid w:val="008F3872"/>
    <w:rsid w:val="008F39DD"/>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3143"/>
    <w:rsid w:val="00914B37"/>
    <w:rsid w:val="00917BA7"/>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970"/>
    <w:rsid w:val="009511AC"/>
    <w:rsid w:val="00951BAE"/>
    <w:rsid w:val="009520E5"/>
    <w:rsid w:val="0095375D"/>
    <w:rsid w:val="00954BD6"/>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26C0"/>
    <w:rsid w:val="009B3564"/>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60E7"/>
    <w:rsid w:val="009D69CB"/>
    <w:rsid w:val="009D77C4"/>
    <w:rsid w:val="009D791E"/>
    <w:rsid w:val="009E14E3"/>
    <w:rsid w:val="009E18C2"/>
    <w:rsid w:val="009E1E92"/>
    <w:rsid w:val="009E3026"/>
    <w:rsid w:val="009E3721"/>
    <w:rsid w:val="009E37D5"/>
    <w:rsid w:val="009E3F60"/>
    <w:rsid w:val="009E5425"/>
    <w:rsid w:val="009E67DD"/>
    <w:rsid w:val="009E6B35"/>
    <w:rsid w:val="009E7649"/>
    <w:rsid w:val="009E7B07"/>
    <w:rsid w:val="009F31BE"/>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56BE"/>
    <w:rsid w:val="00A45838"/>
    <w:rsid w:val="00A46ACD"/>
    <w:rsid w:val="00A47C7D"/>
    <w:rsid w:val="00A50BD6"/>
    <w:rsid w:val="00A5184D"/>
    <w:rsid w:val="00A51AAC"/>
    <w:rsid w:val="00A54C67"/>
    <w:rsid w:val="00A55570"/>
    <w:rsid w:val="00A5705B"/>
    <w:rsid w:val="00A571A6"/>
    <w:rsid w:val="00A61696"/>
    <w:rsid w:val="00A6275A"/>
    <w:rsid w:val="00A62CB8"/>
    <w:rsid w:val="00A62E6B"/>
    <w:rsid w:val="00A6467F"/>
    <w:rsid w:val="00A65D05"/>
    <w:rsid w:val="00A65FA0"/>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7BBF"/>
    <w:rsid w:val="00AB015F"/>
    <w:rsid w:val="00AB0CA4"/>
    <w:rsid w:val="00AB0F17"/>
    <w:rsid w:val="00AB120D"/>
    <w:rsid w:val="00AB15BF"/>
    <w:rsid w:val="00AB1635"/>
    <w:rsid w:val="00AB35DA"/>
    <w:rsid w:val="00AB35E0"/>
    <w:rsid w:val="00AB3888"/>
    <w:rsid w:val="00AB6CDC"/>
    <w:rsid w:val="00AC0785"/>
    <w:rsid w:val="00AC13DD"/>
    <w:rsid w:val="00AC2A3C"/>
    <w:rsid w:val="00AC382E"/>
    <w:rsid w:val="00AC43AB"/>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5E8"/>
    <w:rsid w:val="00B21661"/>
    <w:rsid w:val="00B21849"/>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567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083B"/>
    <w:rsid w:val="00B8139C"/>
    <w:rsid w:val="00B83EB4"/>
    <w:rsid w:val="00B84829"/>
    <w:rsid w:val="00B85439"/>
    <w:rsid w:val="00B860C5"/>
    <w:rsid w:val="00B8665C"/>
    <w:rsid w:val="00B87834"/>
    <w:rsid w:val="00B90930"/>
    <w:rsid w:val="00B91FC8"/>
    <w:rsid w:val="00B95CC6"/>
    <w:rsid w:val="00BA100F"/>
    <w:rsid w:val="00BA16BD"/>
    <w:rsid w:val="00BA1F94"/>
    <w:rsid w:val="00BA4812"/>
    <w:rsid w:val="00BA4A2E"/>
    <w:rsid w:val="00BA5A41"/>
    <w:rsid w:val="00BA5BDC"/>
    <w:rsid w:val="00BA6097"/>
    <w:rsid w:val="00BA7DCE"/>
    <w:rsid w:val="00BB1D5F"/>
    <w:rsid w:val="00BB220F"/>
    <w:rsid w:val="00BB2515"/>
    <w:rsid w:val="00BB2BBA"/>
    <w:rsid w:val="00BB42C3"/>
    <w:rsid w:val="00BB492B"/>
    <w:rsid w:val="00BB4D99"/>
    <w:rsid w:val="00BB5F1A"/>
    <w:rsid w:val="00BB6AC5"/>
    <w:rsid w:val="00BC08BE"/>
    <w:rsid w:val="00BC0B06"/>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35CE"/>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37FB9"/>
    <w:rsid w:val="00C4194C"/>
    <w:rsid w:val="00C4249D"/>
    <w:rsid w:val="00C42D22"/>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C37"/>
    <w:rsid w:val="00C930B5"/>
    <w:rsid w:val="00C934D2"/>
    <w:rsid w:val="00C9395E"/>
    <w:rsid w:val="00C95663"/>
    <w:rsid w:val="00C96EA8"/>
    <w:rsid w:val="00C97B23"/>
    <w:rsid w:val="00CA048A"/>
    <w:rsid w:val="00CA2786"/>
    <w:rsid w:val="00CA2DD2"/>
    <w:rsid w:val="00CA42EA"/>
    <w:rsid w:val="00CA476B"/>
    <w:rsid w:val="00CA60E4"/>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7139"/>
    <w:rsid w:val="00D20498"/>
    <w:rsid w:val="00D20829"/>
    <w:rsid w:val="00D20A5A"/>
    <w:rsid w:val="00D20DC8"/>
    <w:rsid w:val="00D22EBB"/>
    <w:rsid w:val="00D2495D"/>
    <w:rsid w:val="00D266B1"/>
    <w:rsid w:val="00D26746"/>
    <w:rsid w:val="00D304DE"/>
    <w:rsid w:val="00D31130"/>
    <w:rsid w:val="00D31C78"/>
    <w:rsid w:val="00D331D1"/>
    <w:rsid w:val="00D3384C"/>
    <w:rsid w:val="00D341A5"/>
    <w:rsid w:val="00D352E1"/>
    <w:rsid w:val="00D35D67"/>
    <w:rsid w:val="00D36AAF"/>
    <w:rsid w:val="00D37B69"/>
    <w:rsid w:val="00D403DC"/>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241D"/>
    <w:rsid w:val="00D62605"/>
    <w:rsid w:val="00D6521C"/>
    <w:rsid w:val="00D677F6"/>
    <w:rsid w:val="00D67D5D"/>
    <w:rsid w:val="00D70FA7"/>
    <w:rsid w:val="00D7183D"/>
    <w:rsid w:val="00D71B85"/>
    <w:rsid w:val="00D752D5"/>
    <w:rsid w:val="00D8036C"/>
    <w:rsid w:val="00D8046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5602"/>
    <w:rsid w:val="00DE5BBD"/>
    <w:rsid w:val="00DE62C4"/>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852"/>
    <w:rsid w:val="00E5515B"/>
    <w:rsid w:val="00E554B8"/>
    <w:rsid w:val="00E6025B"/>
    <w:rsid w:val="00E60377"/>
    <w:rsid w:val="00E6081A"/>
    <w:rsid w:val="00E6403C"/>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43EB"/>
    <w:rsid w:val="00E95EB8"/>
    <w:rsid w:val="00E95F08"/>
    <w:rsid w:val="00EA0BFA"/>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7BD1"/>
    <w:rsid w:val="00EE2E84"/>
    <w:rsid w:val="00EE41D3"/>
    <w:rsid w:val="00EE5387"/>
    <w:rsid w:val="00EE5422"/>
    <w:rsid w:val="00EE728D"/>
    <w:rsid w:val="00EE7559"/>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2F74"/>
    <w:rsid w:val="00F132A4"/>
    <w:rsid w:val="00F1331C"/>
    <w:rsid w:val="00F14318"/>
    <w:rsid w:val="00F162DF"/>
    <w:rsid w:val="00F169DC"/>
    <w:rsid w:val="00F206BE"/>
    <w:rsid w:val="00F20EC6"/>
    <w:rsid w:val="00F20F4B"/>
    <w:rsid w:val="00F214BB"/>
    <w:rsid w:val="00F222B8"/>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8D0"/>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57B9"/>
    <w:rsid w:val="00FE62DD"/>
    <w:rsid w:val="00FF1474"/>
    <w:rsid w:val="00FF24BD"/>
    <w:rsid w:val="00FF339D"/>
    <w:rsid w:val="00FF389B"/>
    <w:rsid w:val="00FF3F0A"/>
    <w:rsid w:val="00FF4FF4"/>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1357"/>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SimSun"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SimSun"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SimSun"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SimSun"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SimSun"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DengXian"/>
      <w:i/>
      <w:sz w:val="22"/>
      <w:szCs w:val="22"/>
      <w:lang w:eastAsia="zh-CN"/>
    </w:rPr>
  </w:style>
  <w:style w:type="paragraph" w:customStyle="1" w:styleId="B1">
    <w:name w:val="B1"/>
    <w:basedOn w:val="Normal"/>
    <w:link w:val="B1Char"/>
    <w:qFormat/>
    <w:rsid w:val="00C528CF"/>
    <w:pPr>
      <w:spacing w:after="180"/>
      <w:ind w:left="568" w:hanging="284"/>
    </w:pPr>
    <w:rPr>
      <w:rFonts w:eastAsia="DengXian"/>
      <w:sz w:val="20"/>
      <w:szCs w:val="20"/>
      <w:lang w:eastAsia="en-US"/>
    </w:rPr>
  </w:style>
  <w:style w:type="character" w:customStyle="1" w:styleId="B1Char">
    <w:name w:val="B1 Char"/>
    <w:link w:val="B1"/>
    <w:rsid w:val="00C528CF"/>
    <w:rPr>
      <w:rFonts w:eastAsia="DengXian"/>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5984364A-9142-40EF-8F4B-883821FAB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527</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Samsung</cp:lastModifiedBy>
  <cp:revision>2</cp:revision>
  <cp:lastPrinted>2018-09-20T12:53:00Z</cp:lastPrinted>
  <dcterms:created xsi:type="dcterms:W3CDTF">2023-04-05T10:42:00Z</dcterms:created>
  <dcterms:modified xsi:type="dcterms:W3CDTF">2023-04-05T10:42:00Z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(3)v7ZndiFZorV60+Y8TN+wcuin2JAYDmtwZtoxbKLwgt//9M8c6vT7Q4C8eDhW9tIuh/ZiYjjr
asIZ8+vhqv+wH2OrXQ292phsAh2iIVugmPVziydLAVOJjwT+vubdiEBMFNzX0HkmOcc/NoVK
wn0VCy8Q0dIcbqCWja8q/KJzvA4U5R0jxmGdDkKb5Z0ixrWYloTIN9cSY/oCitp120p40Nt6
nepvfUc2YBglPvQ3Vz</vt:lpwstr>
  </property>
  <property fmtid="{D5CDD505-2E9C-101B-9397-08002B2CF9AE}" pid="34" name="_2015_ms_pID_7253431">
    <vt:lpwstr>bqcLN2rx5DDL6iC1EONELnTRLTMGnv3zfl5xZiXebJSgLUjamq14HQ
QTN15eTrc4I+VYYt24gYFfxvs+8rly9/+j52L9ASqDbKDLWgcn2HFvdjRHP8d0JOEKoKlQhj
YNuEHuCznTHuK3W05TbOKALhYR+hMCiHatxdwvIYn1CelkS3I8RbRP7mgCTyKWVaWwjKAmdV
NN3S3nMQEZN6G3RNQZIJEBefEREIPicl0MuL</vt:lpwstr>
  </property>
  <property fmtid="{D5CDD505-2E9C-101B-9397-08002B2CF9AE}" pid="35" name="HideFromDelve">
    <vt:lpwstr>0</vt:lpwstr>
  </property>
  <property fmtid="{D5CDD505-2E9C-101B-9397-08002B2CF9AE}" pid="36" name="_2015_ms_pID_7253432">
    <vt:lpwstr>fA==</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1660293500</vt:lpwstr>
  </property>
</Properties>
</file>